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DA1DA5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035FB">
        <w:rPr>
          <w:rFonts w:cs="Arial"/>
          <w:b/>
          <w:sz w:val="24"/>
          <w:szCs w:val="24"/>
        </w:rPr>
        <w:t>8</w:t>
      </w:r>
      <w:r>
        <w:rPr>
          <w:rFonts w:cs="Arial"/>
          <w:b/>
          <w:sz w:val="24"/>
          <w:szCs w:val="24"/>
        </w:rPr>
        <w:tab/>
      </w:r>
      <w:r w:rsidR="00AD05C4" w:rsidRPr="00AD05C4">
        <w:rPr>
          <w:rFonts w:cs="Arial"/>
          <w:b/>
          <w:sz w:val="24"/>
          <w:szCs w:val="24"/>
        </w:rPr>
        <w:t>R4-2314798</w:t>
      </w:r>
    </w:p>
    <w:p w14:paraId="72B0DFB2" w14:textId="4FC5AEBA" w:rsidR="00BE09FA" w:rsidRDefault="004035FB"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w:t>
      </w:r>
      <w:r>
        <w:rPr>
          <w:b/>
          <w:sz w:val="24"/>
          <w:szCs w:val="24"/>
          <w:lang w:eastAsia="zh-CN"/>
        </w:rPr>
        <w:t xml:space="preserve"> France,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6DE4A1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7C3E72">
        <w:rPr>
          <w:rFonts w:ascii="Arial" w:eastAsia="SimSun" w:hAnsi="Arial" w:cs="Arial"/>
          <w:color w:val="000000"/>
          <w:sz w:val="22"/>
          <w:lang w:eastAsia="zh-CN"/>
        </w:rPr>
        <w:t>Rogers</w:t>
      </w:r>
    </w:p>
    <w:p w14:paraId="3F1E3471" w14:textId="19E29A0D"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42644030"/>
      <w:r w:rsidR="007C3E72" w:rsidRPr="007C3E72">
        <w:rPr>
          <w:rFonts w:ascii="Arial" w:hAnsi="Arial" w:cs="Arial"/>
          <w:color w:val="000000"/>
          <w:sz w:val="22"/>
          <w:lang w:eastAsia="ja-JP"/>
        </w:rPr>
        <w:t>CA_n2A-n71A-n77A</w:t>
      </w:r>
      <w:r w:rsidR="007C3E72">
        <w:rPr>
          <w:rFonts w:ascii="Arial" w:hAnsi="Arial" w:cs="Arial"/>
          <w:color w:val="000000"/>
          <w:sz w:val="22"/>
          <w:lang w:eastAsia="ja-JP"/>
        </w:rPr>
        <w:t xml:space="preserve"> and </w:t>
      </w:r>
      <w:r w:rsidR="007C3E72" w:rsidRPr="007C3E72">
        <w:rPr>
          <w:rFonts w:ascii="Arial" w:hAnsi="Arial" w:cs="Arial"/>
          <w:color w:val="000000"/>
          <w:sz w:val="22"/>
          <w:lang w:eastAsia="ja-JP"/>
        </w:rPr>
        <w:t>CA_n2A-n71A-n77(2A)</w:t>
      </w:r>
      <w:bookmarkEnd w:id="5"/>
    </w:p>
    <w:p w14:paraId="04CEABB2" w14:textId="1AE6A6A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8B000C">
        <w:rPr>
          <w:rFonts w:ascii="Arial" w:hAnsi="Arial" w:cs="Arial"/>
          <w:bCs/>
          <w:color w:val="000000"/>
          <w:sz w:val="22"/>
          <w:lang w:val="pt-BR" w:eastAsia="ja-JP"/>
        </w:rPr>
        <w:t>7.1</w:t>
      </w:r>
      <w:r w:rsidR="000A00EF">
        <w:rPr>
          <w:rFonts w:ascii="Arial" w:hAnsi="Arial" w:cs="Arial"/>
          <w:bCs/>
          <w:color w:val="000000"/>
          <w:sz w:val="22"/>
          <w:lang w:val="pt-BR" w:eastAsia="ja-JP"/>
        </w:rPr>
        <w:t>1</w:t>
      </w:r>
      <w:r w:rsidR="008B000C">
        <w:rPr>
          <w:rFonts w:ascii="Arial" w:hAnsi="Arial" w:cs="Arial"/>
          <w:bCs/>
          <w:color w:val="000000"/>
          <w:sz w:val="22"/>
          <w:lang w:val="pt-BR"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E89468F"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C3E72" w:rsidRPr="007C3E72">
        <w:rPr>
          <w:rFonts w:eastAsia="SimSun"/>
          <w:lang w:eastAsia="zh-CN"/>
        </w:rPr>
        <w:t>CA_n2A-n71A-n77A and CA_n2A-n71A-n77(2A)</w:t>
      </w:r>
      <w:r w:rsidR="000F30D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4BFAEB9"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lastRenderedPageBreak/>
          <w:t>5.x</w:t>
        </w:r>
      </w:ins>
      <w:ins w:id="16" w:author="Reihaneh Malekafzaliardakani" w:date="2023-04-05T16:09:00Z">
        <w:r w:rsidRPr="00AC4AB0">
          <w:tab/>
        </w:r>
      </w:ins>
      <w:bookmarkEnd w:id="13"/>
      <w:bookmarkEnd w:id="14"/>
      <w:ins w:id="17" w:author="Reihaneh Malekafzaliardakani" w:date="2023-08-11T11:01:00Z">
        <w:r w:rsidR="00760708" w:rsidRPr="00760708">
          <w:rPr>
            <w:rFonts w:eastAsia="SimSun"/>
            <w:lang w:eastAsia="zh-CN"/>
          </w:rPr>
          <w:t>CA_n2A-n71A-n77A</w:t>
        </w:r>
      </w:ins>
    </w:p>
    <w:p w14:paraId="337B6873" w14:textId="77777777" w:rsidR="00365756" w:rsidRPr="00A20126" w:rsidRDefault="00365756" w:rsidP="00365756">
      <w:pPr>
        <w:pStyle w:val="Heading3"/>
        <w:rPr>
          <w:ins w:id="18" w:author="Reihaneh Malekafzaliardakani" w:date="2023-04-05T16:09:00Z"/>
        </w:rPr>
      </w:pPr>
      <w:bookmarkStart w:id="19" w:name="_Toc129108892"/>
      <w:ins w:id="20" w:author="Reihaneh Malekafzaliardakani" w:date="2023-04-05T16:17:00Z">
        <w:r>
          <w:t>5.x</w:t>
        </w:r>
      </w:ins>
      <w:ins w:id="21" w:author="Reihaneh Malekafzaliardakani" w:date="2023-04-05T16:09:00Z">
        <w:r>
          <w:t>.1</w:t>
        </w:r>
        <w:r>
          <w:tab/>
          <w:t>Common for 1 band UL and 2 bands UL CA</w:t>
        </w:r>
        <w:bookmarkEnd w:id="19"/>
      </w:ins>
    </w:p>
    <w:p w14:paraId="2062D60D" w14:textId="77777777" w:rsidR="00365756" w:rsidRDefault="00365756" w:rsidP="00365756">
      <w:pPr>
        <w:pStyle w:val="Heading4"/>
        <w:rPr>
          <w:ins w:id="22" w:author="Reihaneh Malekafzaliardakani" w:date="2023-04-05T16:09:00Z"/>
        </w:rPr>
      </w:pPr>
      <w:bookmarkStart w:id="23" w:name="_Toc9848478"/>
      <w:bookmarkStart w:id="24" w:name="_Toc129108893"/>
      <w:ins w:id="25" w:author="Reihaneh Malekafzaliardakani" w:date="2023-04-05T16:17:00Z">
        <w:r>
          <w:rPr>
            <w:rFonts w:hint="eastAsia"/>
          </w:rPr>
          <w:t>5.x</w:t>
        </w:r>
      </w:ins>
      <w:ins w:id="26" w:author="Reihaneh Malekafzaliardakani" w:date="2023-04-05T16:09:00Z">
        <w:r>
          <w:rPr>
            <w:rFonts w:hint="eastAsia"/>
          </w:rPr>
          <w:t>.1</w:t>
        </w:r>
        <w:r>
          <w:t>.1</w:t>
        </w:r>
        <w:r>
          <w:tab/>
          <w:t xml:space="preserve">Operating bands for </w:t>
        </w:r>
        <w:r>
          <w:rPr>
            <w:rFonts w:hint="eastAsia"/>
          </w:rPr>
          <w:t>CA</w:t>
        </w:r>
        <w:bookmarkEnd w:id="23"/>
        <w:bookmarkEnd w:id="24"/>
      </w:ins>
    </w:p>
    <w:p w14:paraId="0ABA7523" w14:textId="77777777" w:rsidR="00365756" w:rsidRPr="00AC4AB0" w:rsidRDefault="00365756" w:rsidP="00365756">
      <w:pPr>
        <w:pStyle w:val="TH"/>
        <w:rPr>
          <w:ins w:id="27" w:author="Reihaneh Malekafzaliardakani" w:date="2023-04-05T16:09:00Z"/>
          <w:rFonts w:cs="Arial"/>
        </w:rPr>
      </w:pPr>
      <w:ins w:id="28" w:author="Reihaneh Malekafzaliardakani" w:date="2023-04-05T16:09:00Z">
        <w:r>
          <w:rPr>
            <w:rFonts w:cs="Arial"/>
          </w:rPr>
          <w:t xml:space="preserve">Table </w:t>
        </w:r>
      </w:ins>
      <w:ins w:id="29" w:author="Reihaneh Malekafzaliardakani" w:date="2023-04-05T16:17:00Z">
        <w:r>
          <w:rPr>
            <w:rFonts w:cs="Arial"/>
          </w:rPr>
          <w:t>5.x</w:t>
        </w:r>
      </w:ins>
      <w:ins w:id="30"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1"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2" w:author="Reihaneh Malekafzaliardakani" w:date="2023-04-05T16:09:00Z"/>
              </w:rPr>
            </w:pPr>
            <w:ins w:id="33"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38" w:author="Reihaneh Malekafzaliardakani" w:date="2023-04-05T16:09:00Z"/>
                <w:rFonts w:eastAsia="Malgun Gothic"/>
              </w:rPr>
            </w:pPr>
            <w:ins w:id="39" w:author="Reihaneh Malekafzaliardakani" w:date="2023-04-05T16:09:00Z">
              <w:r>
                <w:rPr>
                  <w:rFonts w:eastAsia="Malgun Gothic"/>
                </w:rPr>
                <w:t>Duplex</w:t>
              </w:r>
            </w:ins>
          </w:p>
          <w:p w14:paraId="2576FCD2" w14:textId="77777777" w:rsidR="00365756" w:rsidRDefault="00365756" w:rsidP="00A8769D">
            <w:pPr>
              <w:pStyle w:val="TAH"/>
              <w:rPr>
                <w:ins w:id="40" w:author="Reihaneh Malekafzaliardakani" w:date="2023-04-05T16:09:00Z"/>
              </w:rPr>
            </w:pPr>
            <w:ins w:id="41" w:author="Reihaneh Malekafzaliardakani" w:date="2023-04-05T16:09:00Z">
              <w:r>
                <w:t>mode</w:t>
              </w:r>
            </w:ins>
          </w:p>
        </w:tc>
      </w:tr>
      <w:tr w:rsidR="00365756" w14:paraId="4AC78B45" w14:textId="77777777" w:rsidTr="00A8769D">
        <w:trPr>
          <w:trHeight w:val="184"/>
          <w:jc w:val="center"/>
          <w:ins w:id="42"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3"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4" w:author="Reihaneh Malekafzaliardakani" w:date="2023-04-05T16:09:00Z"/>
              </w:rPr>
            </w:pPr>
            <w:ins w:id="45"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48" w:author="Reihaneh Malekafzaliardakani" w:date="2023-04-05T16:09:00Z"/>
                <w:rFonts w:eastAsia="Malgun Gothic"/>
              </w:rPr>
            </w:pPr>
          </w:p>
        </w:tc>
      </w:tr>
      <w:tr w:rsidR="00365756" w14:paraId="5D39683D" w14:textId="77777777" w:rsidTr="00A8769D">
        <w:trPr>
          <w:trHeight w:val="184"/>
          <w:jc w:val="center"/>
          <w:ins w:id="49"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0"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1" w:author="Reihaneh Malekafzaliardakani" w:date="2023-04-05T16:09:00Z"/>
              </w:rPr>
            </w:pPr>
            <w:proofErr w:type="spellStart"/>
            <w:ins w:id="52" w:author="Reihaneh Malekafzaliardakani" w:date="2023-04-05T16:0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3" w:author="Reihaneh Malekafzaliardakani" w:date="2023-04-05T16:09:00Z"/>
              </w:rPr>
            </w:pPr>
            <w:proofErr w:type="spellStart"/>
            <w:ins w:id="54" w:author="Reihaneh Malekafzaliardakani" w:date="2023-04-05T16:0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5" w:author="Reihaneh Malekafzaliardakani" w:date="2023-04-05T16:09:00Z"/>
                <w:rFonts w:eastAsia="Malgun Gothic"/>
              </w:rPr>
            </w:pPr>
          </w:p>
        </w:tc>
      </w:tr>
      <w:tr w:rsidR="00365756" w14:paraId="3FD7960D" w14:textId="77777777" w:rsidTr="00A8769D">
        <w:trPr>
          <w:trHeight w:val="268"/>
          <w:jc w:val="center"/>
          <w:ins w:id="56"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4EC359D4" w:rsidR="00365756" w:rsidRDefault="00365756" w:rsidP="00A8769D">
            <w:pPr>
              <w:keepNext/>
              <w:keepLines/>
              <w:jc w:val="center"/>
              <w:rPr>
                <w:ins w:id="57" w:author="Reihaneh Malekafzaliardakani" w:date="2023-04-05T16:09:00Z"/>
                <w:rFonts w:ascii="Arial" w:hAnsi="Arial" w:cs="Arial"/>
                <w:sz w:val="18"/>
              </w:rPr>
            </w:pPr>
            <w:ins w:id="58" w:author="Reihaneh Malekafzaliardakani" w:date="2023-04-05T16:09:00Z">
              <w:r>
                <w:rPr>
                  <w:rFonts w:ascii="Arial" w:eastAsia="SimSun" w:hAnsi="Arial" w:cs="Arial" w:hint="eastAsia"/>
                  <w:sz w:val="18"/>
                </w:rPr>
                <w:t>n</w:t>
              </w:r>
            </w:ins>
            <w:ins w:id="59" w:author="Reihaneh Malekafzaliardakani" w:date="2023-08-11T11:02:00Z">
              <w:r w:rsidR="003579BD">
                <w:rPr>
                  <w:rFonts w:ascii="Arial" w:eastAsia="SimSun" w:hAnsi="Arial" w:cs="Arial"/>
                  <w:sz w:val="18"/>
                </w:rPr>
                <w:t>2</w:t>
              </w:r>
            </w:ins>
          </w:p>
        </w:tc>
        <w:tc>
          <w:tcPr>
            <w:tcW w:w="1088" w:type="dxa"/>
            <w:tcBorders>
              <w:top w:val="single" w:sz="4" w:space="0" w:color="auto"/>
              <w:left w:val="single" w:sz="4" w:space="0" w:color="auto"/>
              <w:bottom w:val="single" w:sz="4" w:space="0" w:color="auto"/>
              <w:right w:val="nil"/>
            </w:tcBorders>
          </w:tcPr>
          <w:p w14:paraId="634ACC24" w14:textId="77777777" w:rsidR="00365756" w:rsidRDefault="00365756" w:rsidP="00A8769D">
            <w:pPr>
              <w:keepNext/>
              <w:keepLines/>
              <w:jc w:val="right"/>
              <w:rPr>
                <w:ins w:id="60" w:author="Reihaneh Malekafzaliardakani" w:date="2023-04-05T16:09:00Z"/>
                <w:rFonts w:ascii="Arial" w:eastAsia="SimSun" w:hAnsi="Arial" w:cs="Arial"/>
                <w:color w:val="000000"/>
                <w:sz w:val="18"/>
              </w:rPr>
            </w:pPr>
            <w:ins w:id="61" w:author="Reihaneh Malekafzaliardakani" w:date="2023-04-05T16:19:00Z">
              <w:r>
                <w:rPr>
                  <w:rFonts w:ascii="Arial" w:eastAsia="SimSun" w:hAnsi="Arial" w:cs="Arial"/>
                  <w:color w:val="000000"/>
                  <w:sz w:val="18"/>
                </w:rPr>
                <w:t>1850</w:t>
              </w:r>
            </w:ins>
            <w:ins w:id="62"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3" w:author="Reihaneh Malekafzaliardakani" w:date="2023-04-05T16:09:00Z"/>
                <w:rFonts w:ascii="Arial" w:hAnsi="Arial" w:cs="Arial"/>
                <w:color w:val="000000"/>
                <w:sz w:val="18"/>
              </w:rPr>
            </w:pPr>
            <w:ins w:id="64"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727C79F0" w:rsidR="00365756" w:rsidRDefault="00365756" w:rsidP="00A8769D">
            <w:pPr>
              <w:keepNext/>
              <w:keepLines/>
              <w:rPr>
                <w:ins w:id="65" w:author="Reihaneh Malekafzaliardakani" w:date="2023-04-05T16:09:00Z"/>
                <w:rFonts w:ascii="Arial" w:eastAsia="SimSun" w:hAnsi="Arial" w:cs="Arial"/>
                <w:color w:val="000000"/>
                <w:sz w:val="18"/>
              </w:rPr>
            </w:pPr>
            <w:ins w:id="66" w:author="Reihaneh Malekafzaliardakani" w:date="2023-04-05T16:09:00Z">
              <w:r>
                <w:rPr>
                  <w:rFonts w:ascii="Arial" w:eastAsia="SimSun" w:hAnsi="Arial" w:cs="Arial"/>
                  <w:color w:val="000000"/>
                  <w:sz w:val="18"/>
                </w:rPr>
                <w:t>19</w:t>
              </w:r>
            </w:ins>
            <w:ins w:id="67" w:author="Reihaneh Malekafzaliardakani" w:date="2023-04-05T16:19:00Z">
              <w:r>
                <w:rPr>
                  <w:rFonts w:ascii="Arial" w:eastAsia="SimSun" w:hAnsi="Arial" w:cs="Arial"/>
                  <w:color w:val="000000"/>
                  <w:sz w:val="18"/>
                </w:rPr>
                <w:t>1</w:t>
              </w:r>
            </w:ins>
            <w:ins w:id="68" w:author="Reihaneh Malekafzaliardakani" w:date="2023-08-11T11:03:00Z">
              <w:r w:rsidR="005035DB">
                <w:rPr>
                  <w:rFonts w:ascii="Arial" w:eastAsia="SimSun" w:hAnsi="Arial" w:cs="Arial"/>
                  <w:color w:val="000000"/>
                  <w:sz w:val="18"/>
                </w:rPr>
                <w:t>0</w:t>
              </w:r>
            </w:ins>
            <w:ins w:id="69" w:author="Reihaneh Malekafzaliardakani" w:date="2023-04-05T16:09: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77777777" w:rsidR="00365756" w:rsidRDefault="00365756" w:rsidP="00A8769D">
            <w:pPr>
              <w:keepNext/>
              <w:keepLines/>
              <w:jc w:val="right"/>
              <w:rPr>
                <w:ins w:id="70" w:author="Reihaneh Malekafzaliardakani" w:date="2023-04-05T16:09:00Z"/>
                <w:rFonts w:ascii="Arial" w:eastAsia="SimSun" w:hAnsi="Arial" w:cs="Arial"/>
                <w:color w:val="000000"/>
                <w:sz w:val="18"/>
              </w:rPr>
            </w:pPr>
            <w:ins w:id="71" w:author="Reihaneh Malekafzaliardakani" w:date="2023-04-05T16:19:00Z">
              <w:r>
                <w:rPr>
                  <w:rFonts w:ascii="Arial" w:eastAsia="SimSun" w:hAnsi="Arial" w:cs="Arial"/>
                  <w:color w:val="000000"/>
                  <w:sz w:val="18"/>
                </w:rPr>
                <w:t>1930</w:t>
              </w:r>
            </w:ins>
            <w:ins w:id="72" w:author="Reihaneh Malekafzaliardakani" w:date="2023-04-05T16:09: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3" w:author="Reihaneh Malekafzaliardakani" w:date="2023-04-05T16:09:00Z"/>
                <w:rFonts w:ascii="Arial" w:hAnsi="Arial" w:cs="Arial"/>
                <w:color w:val="000000"/>
                <w:sz w:val="18"/>
              </w:rPr>
            </w:pPr>
            <w:ins w:id="74"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2B45550E" w:rsidR="00365756" w:rsidRDefault="00365756" w:rsidP="00A8769D">
            <w:pPr>
              <w:keepNext/>
              <w:keepLines/>
              <w:rPr>
                <w:ins w:id="75" w:author="Reihaneh Malekafzaliardakani" w:date="2023-04-05T16:09:00Z"/>
                <w:rFonts w:ascii="Arial" w:eastAsia="SimSun" w:hAnsi="Arial" w:cs="Arial"/>
                <w:color w:val="000000"/>
                <w:sz w:val="18"/>
              </w:rPr>
            </w:pPr>
            <w:ins w:id="76" w:author="Reihaneh Malekafzaliardakani" w:date="2023-04-05T16:19:00Z">
              <w:r>
                <w:rPr>
                  <w:rFonts w:ascii="Arial" w:eastAsia="SimSun" w:hAnsi="Arial" w:cs="Arial"/>
                  <w:color w:val="000000"/>
                  <w:sz w:val="18"/>
                </w:rPr>
                <w:t>199</w:t>
              </w:r>
            </w:ins>
            <w:ins w:id="77" w:author="Reihaneh Malekafzaliardakani" w:date="2023-08-11T11:03:00Z">
              <w:r w:rsidR="005035DB">
                <w:rPr>
                  <w:rFonts w:ascii="Arial" w:eastAsia="SimSun" w:hAnsi="Arial" w:cs="Arial"/>
                  <w:color w:val="000000"/>
                  <w:sz w:val="18"/>
                </w:rPr>
                <w:t>0</w:t>
              </w:r>
            </w:ins>
            <w:ins w:id="78" w:author="Reihaneh Malekafzaliardakani" w:date="2023-04-05T16:09: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79" w:author="Reihaneh Malekafzaliardakani" w:date="2023-04-05T16:09:00Z"/>
                <w:rFonts w:ascii="Arial" w:hAnsi="Arial" w:cs="Arial"/>
                <w:sz w:val="18"/>
              </w:rPr>
            </w:pPr>
            <w:ins w:id="80" w:author="Reihaneh Malekafzaliardakani" w:date="2023-04-05T16:09:00Z">
              <w:r>
                <w:rPr>
                  <w:rFonts w:ascii="Arial" w:hAnsi="Arial" w:cs="Arial"/>
                  <w:sz w:val="18"/>
                </w:rPr>
                <w:t>FDD</w:t>
              </w:r>
            </w:ins>
          </w:p>
        </w:tc>
      </w:tr>
      <w:tr w:rsidR="00365756" w14:paraId="2EF5E022" w14:textId="77777777" w:rsidTr="00A8769D">
        <w:trPr>
          <w:trHeight w:val="287"/>
          <w:jc w:val="center"/>
          <w:ins w:id="8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74F40D4D" w:rsidR="00365756" w:rsidRDefault="00365756" w:rsidP="00A8769D">
            <w:pPr>
              <w:keepNext/>
              <w:keepLines/>
              <w:jc w:val="center"/>
              <w:rPr>
                <w:ins w:id="82" w:author="Reihaneh Malekafzaliardakani" w:date="2023-04-05T16:09:00Z"/>
                <w:rFonts w:ascii="Arial" w:hAnsi="Arial" w:cs="Arial"/>
                <w:sz w:val="18"/>
              </w:rPr>
            </w:pPr>
            <w:ins w:id="83" w:author="Reihaneh Malekafzaliardakani" w:date="2023-04-05T16:09:00Z">
              <w:r>
                <w:rPr>
                  <w:rFonts w:ascii="Arial" w:eastAsia="SimSun" w:hAnsi="Arial" w:cs="Arial" w:hint="eastAsia"/>
                  <w:sz w:val="18"/>
                </w:rPr>
                <w:t>n</w:t>
              </w:r>
            </w:ins>
            <w:ins w:id="84" w:author="Reihaneh Malekafzaliardakani" w:date="2023-05-10T00:10:00Z">
              <w:r w:rsidR="00C01305">
                <w:rPr>
                  <w:rFonts w:ascii="Arial" w:hAnsi="Arial" w:cs="Arial"/>
                  <w:sz w:val="18"/>
                </w:rPr>
                <w:t>7</w:t>
              </w:r>
            </w:ins>
            <w:ins w:id="85" w:author="Reihaneh Malekafzaliardakani" w:date="2023-04-05T16:09:00Z">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vAlign w:val="center"/>
          </w:tcPr>
          <w:p w14:paraId="55ECE690" w14:textId="3A191246" w:rsidR="00365756" w:rsidRDefault="00D60A31" w:rsidP="00A8769D">
            <w:pPr>
              <w:keepNext/>
              <w:keepLines/>
              <w:jc w:val="right"/>
              <w:rPr>
                <w:ins w:id="86" w:author="Reihaneh Malekafzaliardakani" w:date="2023-04-05T16:09:00Z"/>
                <w:rFonts w:ascii="Arial" w:hAnsi="Arial" w:cs="Arial"/>
                <w:sz w:val="18"/>
              </w:rPr>
            </w:pPr>
            <w:ins w:id="87" w:author="Reihaneh Malekafzaliardakani" w:date="2023-05-10T00:12:00Z">
              <w:r>
                <w:rPr>
                  <w:rFonts w:ascii="Arial" w:hAnsi="Arial" w:cs="Arial"/>
                  <w:sz w:val="18"/>
                </w:rPr>
                <w:t>663</w:t>
              </w:r>
            </w:ins>
            <w:ins w:id="88"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89" w:author="Reihaneh Malekafzaliardakani" w:date="2023-04-05T16:09:00Z"/>
                <w:rFonts w:ascii="Arial" w:hAnsi="Arial" w:cs="Arial"/>
                <w:sz w:val="18"/>
              </w:rPr>
            </w:pPr>
            <w:bookmarkStart w:id="90" w:name="OLE_LINK11"/>
            <w:ins w:id="91" w:author="Reihaneh Malekafzaliardakani" w:date="2023-04-05T16:09:00Z">
              <w:r>
                <w:rPr>
                  <w:rFonts w:ascii="Arial" w:hAnsi="Arial"/>
                  <w:sz w:val="18"/>
                </w:rPr>
                <w:t>–</w:t>
              </w:r>
              <w:bookmarkEnd w:id="90"/>
            </w:ins>
          </w:p>
        </w:tc>
        <w:tc>
          <w:tcPr>
            <w:tcW w:w="1306" w:type="dxa"/>
            <w:tcBorders>
              <w:top w:val="single" w:sz="4" w:space="0" w:color="auto"/>
              <w:left w:val="nil"/>
              <w:bottom w:val="single" w:sz="4" w:space="0" w:color="auto"/>
              <w:right w:val="single" w:sz="4" w:space="0" w:color="auto"/>
            </w:tcBorders>
            <w:vAlign w:val="center"/>
          </w:tcPr>
          <w:p w14:paraId="089AA2A6" w14:textId="2F4FDEF6" w:rsidR="00365756" w:rsidRDefault="00D60A31" w:rsidP="00A8769D">
            <w:pPr>
              <w:keepNext/>
              <w:keepLines/>
              <w:rPr>
                <w:ins w:id="92" w:author="Reihaneh Malekafzaliardakani" w:date="2023-04-05T16:09:00Z"/>
                <w:rFonts w:ascii="Arial" w:hAnsi="Arial" w:cs="Arial"/>
                <w:sz w:val="18"/>
              </w:rPr>
            </w:pPr>
            <w:ins w:id="93" w:author="Reihaneh Malekafzaliardakani" w:date="2023-05-10T00:12:00Z">
              <w:r>
                <w:rPr>
                  <w:rFonts w:ascii="Arial" w:hAnsi="Arial" w:cs="Arial"/>
                  <w:sz w:val="18"/>
                </w:rPr>
                <w:t>698</w:t>
              </w:r>
            </w:ins>
            <w:ins w:id="94"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68531F1" w:rsidR="00365756" w:rsidRDefault="00D60A31" w:rsidP="00A8769D">
            <w:pPr>
              <w:keepNext/>
              <w:keepLines/>
              <w:jc w:val="right"/>
              <w:rPr>
                <w:ins w:id="95" w:author="Reihaneh Malekafzaliardakani" w:date="2023-04-05T16:09:00Z"/>
                <w:rFonts w:ascii="Arial" w:hAnsi="Arial" w:cs="Arial"/>
                <w:sz w:val="18"/>
              </w:rPr>
            </w:pPr>
            <w:ins w:id="96" w:author="Reihaneh Malekafzaliardakani" w:date="2023-05-10T00:12:00Z">
              <w:r>
                <w:rPr>
                  <w:rFonts w:ascii="Arial" w:hAnsi="Arial" w:cs="Arial"/>
                  <w:sz w:val="18"/>
                </w:rPr>
                <w:t>617</w:t>
              </w:r>
            </w:ins>
            <w:ins w:id="97"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98" w:author="Reihaneh Malekafzaliardakani" w:date="2023-04-05T16:09:00Z"/>
                <w:rFonts w:ascii="Arial" w:hAnsi="Arial" w:cs="Arial"/>
                <w:sz w:val="18"/>
              </w:rPr>
            </w:pPr>
            <w:ins w:id="99"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1878959A" w:rsidR="00365756" w:rsidRDefault="00D60A31" w:rsidP="00A8769D">
            <w:pPr>
              <w:keepNext/>
              <w:keepLines/>
              <w:rPr>
                <w:ins w:id="100" w:author="Reihaneh Malekafzaliardakani" w:date="2023-04-05T16:09:00Z"/>
                <w:rFonts w:ascii="Arial" w:hAnsi="Arial" w:cs="Arial"/>
                <w:sz w:val="18"/>
              </w:rPr>
            </w:pPr>
            <w:ins w:id="101" w:author="Reihaneh Malekafzaliardakani" w:date="2023-05-10T00:12:00Z">
              <w:r>
                <w:rPr>
                  <w:rFonts w:ascii="Arial" w:hAnsi="Arial" w:cs="Arial"/>
                  <w:sz w:val="18"/>
                </w:rPr>
                <w:t>6</w:t>
              </w:r>
            </w:ins>
            <w:ins w:id="102" w:author="Reihaneh Malekafzaliardakani" w:date="2023-05-10T00:13:00Z">
              <w:r>
                <w:rPr>
                  <w:rFonts w:ascii="Arial" w:hAnsi="Arial" w:cs="Arial"/>
                  <w:sz w:val="18"/>
                </w:rPr>
                <w:t>52</w:t>
              </w:r>
            </w:ins>
            <w:ins w:id="103"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365756" w:rsidRDefault="00C315E3" w:rsidP="00A8769D">
            <w:pPr>
              <w:keepNext/>
              <w:keepLines/>
              <w:jc w:val="center"/>
              <w:rPr>
                <w:ins w:id="104" w:author="Reihaneh Malekafzaliardakani" w:date="2023-04-05T16:09:00Z"/>
                <w:rFonts w:ascii="Arial" w:hAnsi="Arial" w:cs="Arial"/>
                <w:sz w:val="18"/>
              </w:rPr>
            </w:pPr>
            <w:ins w:id="105" w:author="Reihaneh Malekafzaliardakani" w:date="2023-05-10T11:19:00Z">
              <w:r>
                <w:rPr>
                  <w:rFonts w:ascii="Arial" w:hAnsi="Arial" w:cs="Arial"/>
                  <w:sz w:val="18"/>
                </w:rPr>
                <w:t>F</w:t>
              </w:r>
            </w:ins>
            <w:ins w:id="106" w:author="Reihaneh Malekafzaliardakani" w:date="2023-04-05T16:09:00Z">
              <w:r w:rsidR="00365756">
                <w:rPr>
                  <w:rFonts w:ascii="Arial" w:hAnsi="Arial" w:cs="Arial" w:hint="eastAsia"/>
                  <w:sz w:val="18"/>
                </w:rPr>
                <w:t>DD</w:t>
              </w:r>
            </w:ins>
          </w:p>
        </w:tc>
      </w:tr>
      <w:tr w:rsidR="005035DB" w14:paraId="5A3BF55F" w14:textId="77777777" w:rsidTr="00A8769D">
        <w:trPr>
          <w:trHeight w:val="287"/>
          <w:jc w:val="center"/>
          <w:ins w:id="10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4CEF8DE9" w:rsidR="005035DB" w:rsidRDefault="005035DB" w:rsidP="005035DB">
            <w:pPr>
              <w:keepNext/>
              <w:keepLines/>
              <w:jc w:val="center"/>
              <w:rPr>
                <w:ins w:id="108" w:author="Reihaneh Malekafzaliardakani" w:date="2023-04-05T16:09:00Z"/>
                <w:rFonts w:ascii="Arial" w:eastAsia="SimSun" w:hAnsi="Arial" w:cs="Arial"/>
                <w:sz w:val="18"/>
              </w:rPr>
            </w:pPr>
            <w:ins w:id="109" w:author="Reihaneh Malekafzaliardakani" w:date="2023-04-05T16:09:00Z">
              <w:r>
                <w:rPr>
                  <w:rFonts w:ascii="Arial" w:eastAsia="SimSun" w:hAnsi="Arial" w:cs="Arial" w:hint="eastAsia"/>
                  <w:sz w:val="18"/>
                </w:rPr>
                <w:t>n</w:t>
              </w:r>
            </w:ins>
            <w:ins w:id="110" w:author="Reihaneh Malekafzaliardakani" w:date="2023-08-11T11:02:00Z">
              <w:r>
                <w:rPr>
                  <w:rFonts w:ascii="Arial" w:eastAsia="SimSun"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1E9902FE" w14:textId="26F26C76" w:rsidR="005035DB" w:rsidRDefault="005035DB" w:rsidP="005035DB">
            <w:pPr>
              <w:keepNext/>
              <w:keepLines/>
              <w:jc w:val="right"/>
              <w:rPr>
                <w:ins w:id="111" w:author="Reihaneh Malekafzaliardakani" w:date="2023-04-05T16:09:00Z"/>
                <w:rFonts w:ascii="Arial" w:hAnsi="Arial" w:cs="Arial"/>
                <w:sz w:val="18"/>
              </w:rPr>
            </w:pPr>
            <w:ins w:id="112" w:author="Reihaneh Malekafzaliardakani" w:date="2023-08-11T11:03:00Z">
              <w:r>
                <w:rPr>
                  <w:rFonts w:ascii="Arial" w:hAnsi="Arial" w:cs="Arial"/>
                  <w:sz w:val="18"/>
                </w:rPr>
                <w:t xml:space="preserve">3300 </w:t>
              </w:r>
            </w:ins>
            <w:ins w:id="113"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5035DB" w:rsidRDefault="005035DB" w:rsidP="005035DB">
            <w:pPr>
              <w:keepNext/>
              <w:keepLines/>
              <w:jc w:val="center"/>
              <w:rPr>
                <w:ins w:id="114" w:author="Reihaneh Malekafzaliardakani" w:date="2023-04-05T16:09:00Z"/>
                <w:rFonts w:ascii="Arial" w:eastAsia="SimSun" w:hAnsi="Arial"/>
                <w:sz w:val="18"/>
              </w:rPr>
            </w:pPr>
            <w:ins w:id="115"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268E3E2D" w:rsidR="005035DB" w:rsidRDefault="005035DB" w:rsidP="005035DB">
            <w:pPr>
              <w:keepNext/>
              <w:keepLines/>
              <w:rPr>
                <w:ins w:id="116" w:author="Reihaneh Malekafzaliardakani" w:date="2023-04-05T16:09:00Z"/>
                <w:rFonts w:ascii="Arial" w:hAnsi="Arial" w:cs="Arial"/>
                <w:sz w:val="18"/>
              </w:rPr>
            </w:pPr>
            <w:ins w:id="117" w:author="Reihaneh Malekafzaliardakani" w:date="2023-08-11T11:03:00Z">
              <w:r>
                <w:rPr>
                  <w:rFonts w:ascii="Arial" w:hAnsi="Arial" w:cs="Arial"/>
                  <w:sz w:val="18"/>
                </w:rPr>
                <w:t xml:space="preserve">4200 </w:t>
              </w:r>
            </w:ins>
            <w:ins w:id="118"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1757CB08" w:rsidR="005035DB" w:rsidRDefault="005035DB" w:rsidP="005035DB">
            <w:pPr>
              <w:keepNext/>
              <w:keepLines/>
              <w:jc w:val="right"/>
              <w:rPr>
                <w:ins w:id="119" w:author="Reihaneh Malekafzaliardakani" w:date="2023-04-05T16:09:00Z"/>
                <w:rFonts w:ascii="Arial" w:hAnsi="Arial" w:cs="Arial"/>
                <w:sz w:val="18"/>
              </w:rPr>
            </w:pPr>
            <w:ins w:id="120" w:author="Reihaneh Malekafzaliardakani" w:date="2023-08-11T11:03: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7536AB98" w14:textId="19C02AC6" w:rsidR="005035DB" w:rsidRDefault="005035DB" w:rsidP="005035DB">
            <w:pPr>
              <w:keepNext/>
              <w:keepLines/>
              <w:jc w:val="center"/>
              <w:rPr>
                <w:ins w:id="121" w:author="Reihaneh Malekafzaliardakani" w:date="2023-04-05T16:09:00Z"/>
                <w:rFonts w:ascii="Arial" w:hAnsi="Arial"/>
                <w:sz w:val="18"/>
              </w:rPr>
            </w:pPr>
            <w:ins w:id="122" w:author="Reihaneh Malekafzaliardakani" w:date="2023-08-11T11:0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25612B8F" w:rsidR="005035DB" w:rsidRDefault="005035DB" w:rsidP="005035DB">
            <w:pPr>
              <w:keepNext/>
              <w:keepLines/>
              <w:rPr>
                <w:ins w:id="123" w:author="Reihaneh Malekafzaliardakani" w:date="2023-04-05T16:09:00Z"/>
                <w:rFonts w:ascii="Arial" w:hAnsi="Arial" w:cs="Arial"/>
                <w:sz w:val="18"/>
              </w:rPr>
            </w:pPr>
            <w:ins w:id="124" w:author="Reihaneh Malekafzaliardakani" w:date="2023-08-11T11:03: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B97D251" w:rsidR="005035DB" w:rsidRDefault="005035DB" w:rsidP="005035DB">
            <w:pPr>
              <w:keepNext/>
              <w:keepLines/>
              <w:jc w:val="center"/>
              <w:rPr>
                <w:ins w:id="125" w:author="Reihaneh Malekafzaliardakani" w:date="2023-04-05T16:09:00Z"/>
                <w:rFonts w:ascii="Arial" w:hAnsi="Arial" w:cs="Arial"/>
                <w:sz w:val="18"/>
              </w:rPr>
            </w:pPr>
            <w:ins w:id="126" w:author="Reihaneh Malekafzaliardakani" w:date="2023-08-11T11:03:00Z">
              <w:r>
                <w:rPr>
                  <w:rFonts w:ascii="Arial" w:hAnsi="Arial" w:cs="Arial"/>
                  <w:sz w:val="18"/>
                </w:rPr>
                <w:t>T</w:t>
              </w:r>
            </w:ins>
            <w:ins w:id="127"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8" w:author="Reihaneh Malekafzaliardakani" w:date="2023-04-05T16:09:00Z"/>
        </w:rPr>
      </w:pPr>
      <w:bookmarkStart w:id="129" w:name="_Toc9848479"/>
      <w:bookmarkStart w:id="130" w:name="_Toc129108894"/>
      <w:ins w:id="131" w:author="Reihaneh Malekafzaliardakani" w:date="2023-04-05T16:17:00Z">
        <w:r>
          <w:rPr>
            <w:rFonts w:hint="eastAsia"/>
          </w:rPr>
          <w:t>5.x</w:t>
        </w:r>
      </w:ins>
      <w:ins w:id="132" w:author="Reihaneh Malekafzaliardakani" w:date="2023-04-05T16:09:00Z">
        <w:r>
          <w:rPr>
            <w:rFonts w:hint="eastAsia"/>
          </w:rPr>
          <w:t>.</w:t>
        </w:r>
        <w:r>
          <w:t>1.2</w:t>
        </w:r>
        <w:r>
          <w:tab/>
          <w:t xml:space="preserve">Channel bandwidths per operating band for </w:t>
        </w:r>
        <w:r>
          <w:rPr>
            <w:rFonts w:hint="eastAsia"/>
          </w:rPr>
          <w:t>CA</w:t>
        </w:r>
        <w:bookmarkEnd w:id="129"/>
        <w:bookmarkEnd w:id="130"/>
      </w:ins>
    </w:p>
    <w:p w14:paraId="2746D888" w14:textId="59A7F4E1" w:rsidR="0046541A" w:rsidRDefault="0046541A" w:rsidP="0046541A">
      <w:pPr>
        <w:pStyle w:val="TH"/>
        <w:rPr>
          <w:ins w:id="133" w:author="Reihaneh Malekafzaliardakani" w:date="2023-04-05T16:09:00Z"/>
          <w:rFonts w:cs="Arial"/>
        </w:rPr>
      </w:pPr>
      <w:ins w:id="134" w:author="Reihaneh Malekafzaliardakani" w:date="2023-04-05T16:09:00Z">
        <w:r>
          <w:rPr>
            <w:rFonts w:cs="Arial"/>
          </w:rPr>
          <w:t xml:space="preserve">Table </w:t>
        </w:r>
      </w:ins>
      <w:ins w:id="135" w:author="Reihaneh Malekafzaliardakani" w:date="2023-04-05T16:17:00Z">
        <w:r>
          <w:rPr>
            <w:rFonts w:cs="Arial"/>
          </w:rPr>
          <w:t>5.x</w:t>
        </w:r>
      </w:ins>
      <w:ins w:id="136" w:author="Reihaneh Malekafzaliardakani" w:date="2023-04-05T16:09:00Z">
        <w:r>
          <w:rPr>
            <w:rFonts w:cs="Arial"/>
          </w:rPr>
          <w:t xml:space="preserve">.1.2-1: Supported bandwidths per CA band combination of band </w:t>
        </w:r>
      </w:ins>
      <w:ins w:id="137" w:author="Reihaneh Malekafzaliardakani" w:date="2023-04-05T16:15:00Z">
        <w:r>
          <w:rPr>
            <w:rFonts w:cs="Arial"/>
          </w:rPr>
          <w:t>n2</w:t>
        </w:r>
      </w:ins>
      <w:ins w:id="138" w:author="Reihaneh Malekafzaliardakani" w:date="2023-04-05T16:09:00Z">
        <w:r>
          <w:rPr>
            <w:rFonts w:cs="Arial"/>
          </w:rPr>
          <w:t>+n</w:t>
        </w:r>
      </w:ins>
      <w:ins w:id="139" w:author="Reihaneh Malekafzaliardakani" w:date="2023-05-10T00:16:00Z">
        <w:r w:rsidR="003259CC">
          <w:rPr>
            <w:rFonts w:cs="Arial"/>
          </w:rPr>
          <w:t>71</w:t>
        </w:r>
      </w:ins>
      <w:ins w:id="140" w:author="Reihaneh Malekafzaliardakani" w:date="2023-04-05T16:09:00Z">
        <w:r>
          <w:rPr>
            <w:rFonts w:cs="Arial"/>
          </w:rPr>
          <w:t>+</w:t>
        </w:r>
      </w:ins>
      <w:ins w:id="141" w:author="Reihaneh Malekafzaliardakani" w:date="2023-04-05T16:17:00Z">
        <w:r>
          <w:rPr>
            <w:rFonts w:cs="Arial"/>
          </w:rPr>
          <w:t>n</w:t>
        </w:r>
      </w:ins>
      <w:ins w:id="142" w:author="Reihaneh Malekafzaliardakani" w:date="2023-08-20T13:42:00Z">
        <w:r w:rsidR="001A2364">
          <w:rPr>
            <w:rFonts w:cs="Arial"/>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43"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4" w:author="Reihaneh Malekafzaliardakani" w:date="2023-04-05T16:09:00Z"/>
                <w:lang w:eastAsia="zh-CN"/>
              </w:rPr>
            </w:pPr>
            <w:ins w:id="145"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6" w:author="Reihaneh Malekafzaliardakani" w:date="2023-04-05T16:09:00Z"/>
                <w:lang w:eastAsia="zh-CN"/>
              </w:rPr>
            </w:pPr>
            <w:ins w:id="147"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8" w:author="Reihaneh Malekafzaliardakani" w:date="2023-04-05T16:09:00Z"/>
                <w:lang w:eastAsia="zh-CN"/>
              </w:rPr>
            </w:pPr>
            <w:ins w:id="149"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0" w:author="Reihaneh Malekafzaliardakani" w:date="2023-04-05T16:09:00Z"/>
                <w:lang w:eastAsia="zh-CN" w:bidi="ar"/>
              </w:rPr>
            </w:pPr>
            <w:ins w:id="151"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2" w:author="Reihaneh Malekafzaliardakani" w:date="2023-04-05T16:09:00Z"/>
                <w:lang w:eastAsia="zh-CN"/>
              </w:rPr>
            </w:pPr>
            <w:ins w:id="153" w:author="Reihaneh Malekafzaliardakani" w:date="2023-04-05T16:09:00Z">
              <w:r>
                <w:t>Bandwidth combination set</w:t>
              </w:r>
            </w:ins>
          </w:p>
        </w:tc>
      </w:tr>
      <w:tr w:rsidR="006155C5" w14:paraId="04FFFEEE" w14:textId="77777777" w:rsidTr="006155C5">
        <w:trPr>
          <w:trHeight w:val="187"/>
          <w:ins w:id="154"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018CFE48" w:rsidR="006155C5" w:rsidRDefault="006155C5" w:rsidP="006155C5">
            <w:pPr>
              <w:pStyle w:val="TAC"/>
              <w:rPr>
                <w:ins w:id="155" w:author="Reihaneh Malekafzaliardakani" w:date="2023-04-05T16:09:00Z"/>
                <w:rFonts w:eastAsia="SimSun"/>
                <w:lang w:eastAsia="zh-CN"/>
              </w:rPr>
            </w:pPr>
            <w:ins w:id="156" w:author="Reihaneh Malekafzaliardakani" w:date="2023-04-05T16:12:00Z">
              <w:r w:rsidRPr="00C8045A">
                <w:rPr>
                  <w:rFonts w:eastAsia="SimSun"/>
                  <w:lang w:eastAsia="zh-CN"/>
                </w:rPr>
                <w:t>CA_n</w:t>
              </w:r>
            </w:ins>
            <w:ins w:id="157" w:author="Reihaneh Malekafzaliardakani" w:date="2023-08-11T11:22:00Z">
              <w:r>
                <w:rPr>
                  <w:rFonts w:eastAsia="SimSun"/>
                  <w:lang w:eastAsia="zh-CN"/>
                </w:rPr>
                <w:t>2</w:t>
              </w:r>
            </w:ins>
            <w:ins w:id="158" w:author="Reihaneh Malekafzaliardakani" w:date="2023-04-05T16:12:00Z">
              <w:r w:rsidRPr="00C8045A">
                <w:rPr>
                  <w:rFonts w:eastAsia="SimSun"/>
                  <w:lang w:eastAsia="zh-CN"/>
                </w:rPr>
                <w:t>A-n</w:t>
              </w:r>
            </w:ins>
            <w:ins w:id="159" w:author="Reihaneh Malekafzaliardakani" w:date="2023-05-10T00:16:00Z">
              <w:r>
                <w:rPr>
                  <w:rFonts w:eastAsia="SimSun"/>
                  <w:lang w:eastAsia="zh-CN"/>
                </w:rPr>
                <w:t>71</w:t>
              </w:r>
            </w:ins>
            <w:ins w:id="160" w:author="Reihaneh Malekafzaliardakani" w:date="2023-04-05T16:12:00Z">
              <w:r w:rsidRPr="00C8045A">
                <w:rPr>
                  <w:rFonts w:eastAsia="SimSun"/>
                  <w:lang w:eastAsia="zh-CN"/>
                </w:rPr>
                <w:t>A-n</w:t>
              </w:r>
            </w:ins>
            <w:ins w:id="161" w:author="Reihaneh Malekafzaliardakani" w:date="2023-08-11T11:22:00Z">
              <w:r>
                <w:rPr>
                  <w:rFonts w:eastAsia="SimSun"/>
                  <w:lang w:eastAsia="zh-CN"/>
                </w:rPr>
                <w:t>77</w:t>
              </w:r>
            </w:ins>
            <w:ins w:id="162" w:author="Reihaneh Malekafzaliardakani" w:date="2023-04-05T16:12:00Z">
              <w:r w:rsidRPr="00C8045A">
                <w:rPr>
                  <w:rFonts w:eastAsia="SimSun"/>
                  <w:lang w:eastAsia="zh-CN"/>
                </w:rPr>
                <w:t>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30B6EE70" w14:textId="2EFCBCD0" w:rsidR="006155C5" w:rsidRDefault="006155C5" w:rsidP="006155C5">
            <w:pPr>
              <w:pStyle w:val="TAC"/>
              <w:rPr>
                <w:ins w:id="163" w:author="Reihaneh Malekafzaliardakani" w:date="2023-08-11T11:25:00Z"/>
                <w:lang w:eastAsia="zh-CN"/>
              </w:rPr>
            </w:pPr>
            <w:ins w:id="164" w:author="Reihaneh Malekafzaliardakani" w:date="2023-08-11T11:25:00Z">
              <w:r>
                <w:rPr>
                  <w:lang w:eastAsia="zh-CN"/>
                </w:rPr>
                <w:t>CA_n2A-n7</w:t>
              </w:r>
            </w:ins>
            <w:ins w:id="165" w:author="Reihaneh Malekafzaliardakani" w:date="2023-08-23T18:21:00Z">
              <w:r w:rsidR="0047335D">
                <w:rPr>
                  <w:lang w:eastAsia="zh-CN"/>
                </w:rPr>
                <w:t>1</w:t>
              </w:r>
            </w:ins>
            <w:ins w:id="166" w:author="Reihaneh Malekafzaliardakani" w:date="2023-08-11T11:25:00Z">
              <w:r>
                <w:rPr>
                  <w:lang w:eastAsia="zh-CN"/>
                </w:rPr>
                <w:t>A</w:t>
              </w:r>
            </w:ins>
          </w:p>
          <w:p w14:paraId="74E6051E" w14:textId="77777777" w:rsidR="006155C5" w:rsidRDefault="006155C5" w:rsidP="006155C5">
            <w:pPr>
              <w:pStyle w:val="TAC"/>
              <w:rPr>
                <w:ins w:id="167" w:author="Reihaneh Malekafzaliardakani" w:date="2023-08-11T11:25:00Z"/>
                <w:lang w:eastAsia="zh-CN"/>
              </w:rPr>
            </w:pPr>
            <w:ins w:id="168" w:author="Reihaneh Malekafzaliardakani" w:date="2023-08-11T11:25:00Z">
              <w:r>
                <w:rPr>
                  <w:lang w:eastAsia="zh-CN"/>
                </w:rPr>
                <w:t>CA_n2A-n77A</w:t>
              </w:r>
            </w:ins>
          </w:p>
          <w:p w14:paraId="169C3EC5" w14:textId="2235A26A" w:rsidR="006155C5" w:rsidRDefault="006155C5" w:rsidP="006155C5">
            <w:pPr>
              <w:pStyle w:val="TAC"/>
              <w:rPr>
                <w:ins w:id="169" w:author="Reihaneh Malekafzaliardakani" w:date="2023-04-05T16:09:00Z"/>
                <w:rFonts w:eastAsia="SimSun"/>
                <w:lang w:eastAsia="zh-CN"/>
              </w:rPr>
            </w:pPr>
            <w:ins w:id="170" w:author="Reihaneh Malekafzaliardakani" w:date="2023-08-11T11:25:00Z">
              <w:r>
                <w:rPr>
                  <w:lang w:eastAsia="zh-CN"/>
                </w:rPr>
                <w:t>CA_n7</w:t>
              </w:r>
            </w:ins>
            <w:ins w:id="171" w:author="Reihaneh Malekafzaliardakani" w:date="2023-08-23T18:21:00Z">
              <w:r w:rsidR="00C235D0">
                <w:rPr>
                  <w:lang w:eastAsia="zh-CN"/>
                </w:rPr>
                <w:t>1</w:t>
              </w:r>
            </w:ins>
            <w:ins w:id="172" w:author="Reihaneh Malekafzaliardakani" w:date="2023-08-11T11:25:00Z">
              <w:r>
                <w:rPr>
                  <w:lang w:eastAsia="zh-CN"/>
                </w:rPr>
                <w:t>A-n77A</w:t>
              </w:r>
            </w:ins>
          </w:p>
        </w:tc>
        <w:tc>
          <w:tcPr>
            <w:tcW w:w="730" w:type="dxa"/>
            <w:tcBorders>
              <w:left w:val="single" w:sz="4" w:space="0" w:color="auto"/>
              <w:right w:val="single" w:sz="4" w:space="0" w:color="auto"/>
            </w:tcBorders>
            <w:vAlign w:val="center"/>
          </w:tcPr>
          <w:p w14:paraId="0320BC80" w14:textId="1970D239" w:rsidR="006155C5" w:rsidRDefault="006155C5" w:rsidP="006155C5">
            <w:pPr>
              <w:pStyle w:val="TAC"/>
              <w:rPr>
                <w:ins w:id="173" w:author="Reihaneh Malekafzaliardakani" w:date="2023-04-05T16:09:00Z"/>
                <w:lang w:eastAsia="zh-CN"/>
              </w:rPr>
            </w:pPr>
            <w:ins w:id="174" w:author="Reihaneh Malekafzaliardakani" w:date="2023-04-05T16:15:00Z">
              <w:r>
                <w:rPr>
                  <w:rFonts w:hint="eastAsia"/>
                  <w:lang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1C66BD1A" w:rsidR="006155C5" w:rsidRDefault="006155C5" w:rsidP="006155C5">
            <w:pPr>
              <w:pStyle w:val="TAC"/>
              <w:rPr>
                <w:ins w:id="175" w:author="Reihaneh Malekafzaliardakani" w:date="2023-04-05T16:09:00Z"/>
              </w:rPr>
            </w:pPr>
            <w:ins w:id="176" w:author="Reihaneh Malekafzaliardakani" w:date="2023-08-11T11:28:00Z">
              <w:r>
                <w:rPr>
                  <w:rFonts w:cs="Arial"/>
                  <w:szCs w:val="18"/>
                </w:rPr>
                <w:t>5, 10, 15, 20, 25, 30, 35, 40</w:t>
              </w:r>
            </w:ins>
          </w:p>
        </w:tc>
        <w:tc>
          <w:tcPr>
            <w:tcW w:w="1360" w:type="dxa"/>
            <w:tcBorders>
              <w:left w:val="single" w:sz="4" w:space="0" w:color="auto"/>
              <w:bottom w:val="nil"/>
              <w:right w:val="single" w:sz="4" w:space="0" w:color="auto"/>
            </w:tcBorders>
            <w:shd w:val="clear" w:color="auto" w:fill="auto"/>
            <w:vAlign w:val="center"/>
          </w:tcPr>
          <w:p w14:paraId="12709B3C" w14:textId="64DD2272" w:rsidR="006155C5" w:rsidRDefault="006155C5" w:rsidP="006155C5">
            <w:pPr>
              <w:pStyle w:val="TAC"/>
              <w:rPr>
                <w:ins w:id="177" w:author="Reihaneh Malekafzaliardakani" w:date="2023-04-05T16:09:00Z"/>
                <w:lang w:eastAsia="zh-CN"/>
              </w:rPr>
            </w:pPr>
            <w:ins w:id="178" w:author="Reihaneh Malekafzaliardakani" w:date="2023-08-11T11:24:00Z">
              <w:r>
                <w:rPr>
                  <w:lang w:eastAsia="zh-CN"/>
                </w:rPr>
                <w:t>0</w:t>
              </w:r>
            </w:ins>
          </w:p>
        </w:tc>
      </w:tr>
      <w:tr w:rsidR="006155C5" w14:paraId="7140BC94" w14:textId="77777777" w:rsidTr="006155C5">
        <w:trPr>
          <w:trHeight w:val="187"/>
          <w:ins w:id="179"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6155C5" w:rsidRDefault="006155C5" w:rsidP="006155C5">
            <w:pPr>
              <w:pStyle w:val="TAC"/>
              <w:rPr>
                <w:ins w:id="180"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6155C5" w:rsidRDefault="006155C5" w:rsidP="006155C5">
            <w:pPr>
              <w:pStyle w:val="TAC"/>
              <w:rPr>
                <w:ins w:id="181"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BB000F6" w:rsidR="006155C5" w:rsidRDefault="006155C5" w:rsidP="006155C5">
            <w:pPr>
              <w:pStyle w:val="TAC"/>
              <w:rPr>
                <w:ins w:id="182" w:author="Reihaneh Malekafzaliardakani" w:date="2023-04-05T16:09:00Z"/>
                <w:lang w:eastAsia="zh-CN"/>
              </w:rPr>
            </w:pPr>
            <w:ins w:id="183" w:author="Reihaneh Malekafzaliardakani" w:date="2023-04-05T16:09:00Z">
              <w:r>
                <w:rPr>
                  <w:rFonts w:hint="eastAsia"/>
                  <w:lang w:eastAsia="zh-CN"/>
                </w:rPr>
                <w:t>n</w:t>
              </w:r>
            </w:ins>
            <w:ins w:id="184" w:author="Reihaneh Malekafzaliardakani" w:date="2023-05-10T00:16:00Z">
              <w:r>
                <w:rPr>
                  <w:rFonts w:hint="eastAsia"/>
                  <w:lang w:eastAsia="zh-CN"/>
                </w:rPr>
                <w:t>71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212D7D8B" w:rsidR="006155C5" w:rsidRDefault="006155C5" w:rsidP="006155C5">
            <w:pPr>
              <w:pStyle w:val="TAC"/>
              <w:rPr>
                <w:ins w:id="185" w:author="Reihaneh Malekafzaliardakani" w:date="2023-04-05T16:09:00Z"/>
              </w:rPr>
            </w:pPr>
            <w:ins w:id="186" w:author="Reihaneh Malekafzaliardakani" w:date="2023-08-11T11:28:00Z">
              <w:r>
                <w:rPr>
                  <w:rFonts w:cs="Arial"/>
                  <w:szCs w:val="18"/>
                </w:rPr>
                <w:t>5, 10, 15, 20, 25, 30, 35</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6155C5" w:rsidRDefault="006155C5" w:rsidP="006155C5">
            <w:pPr>
              <w:pStyle w:val="TAC"/>
              <w:rPr>
                <w:ins w:id="187" w:author="Reihaneh Malekafzaliardakani" w:date="2023-04-05T16:09:00Z"/>
                <w:lang w:eastAsia="zh-CN"/>
              </w:rPr>
            </w:pPr>
          </w:p>
        </w:tc>
      </w:tr>
      <w:tr w:rsidR="001E00ED" w14:paraId="6456AC4D" w14:textId="77777777" w:rsidTr="006155C5">
        <w:trPr>
          <w:trHeight w:val="187"/>
          <w:ins w:id="188"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89"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90"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17CCE53D" w:rsidR="001E00ED" w:rsidRDefault="001E00ED" w:rsidP="00A8769D">
            <w:pPr>
              <w:pStyle w:val="TAC"/>
              <w:rPr>
                <w:ins w:id="191" w:author="Reihaneh Malekafzaliardakani" w:date="2023-04-05T16:09:00Z"/>
                <w:lang w:eastAsia="zh-CN"/>
              </w:rPr>
            </w:pPr>
            <w:ins w:id="192" w:author="Reihaneh Malekafzaliardakani" w:date="2023-04-05T16:17:00Z">
              <w:r>
                <w:rPr>
                  <w:rFonts w:hint="eastAsia"/>
                  <w:lang w:eastAsia="zh-CN"/>
                </w:rPr>
                <w:t>n</w:t>
              </w:r>
            </w:ins>
            <w:ins w:id="193" w:author="Reihaneh Malekafzaliardakani" w:date="2023-08-11T11:24:00Z">
              <w:r w:rsidR="00710BAC">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07B2F550" w:rsidR="001E00ED" w:rsidRPr="00350EBB" w:rsidRDefault="00736F80" w:rsidP="00A8769D">
            <w:pPr>
              <w:pStyle w:val="TAC"/>
              <w:rPr>
                <w:ins w:id="194" w:author="Reihaneh Malekafzaliardakani" w:date="2023-04-05T16:09:00Z"/>
                <w:rFonts w:eastAsia="SimSun"/>
                <w:lang w:eastAsia="zh-CN" w:bidi="ar"/>
              </w:rPr>
            </w:pPr>
            <w:ins w:id="195" w:author="Reihaneh Malekafzaliardakani" w:date="2023-08-11T11:29:00Z">
              <w:r w:rsidRPr="00C30686">
                <w:rPr>
                  <w:rFonts w:eastAsia="SimSun"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196" w:author="Reihaneh Malekafzaliardakani" w:date="2023-04-05T16:09:00Z"/>
                <w:lang w:eastAsia="zh-CN"/>
              </w:rPr>
            </w:pPr>
          </w:p>
        </w:tc>
      </w:tr>
      <w:tr w:rsidR="006155C5" w14:paraId="62A9B528" w14:textId="77777777" w:rsidTr="006155C5">
        <w:trPr>
          <w:trHeight w:val="187"/>
          <w:ins w:id="197" w:author="Reihaneh Malekafzaliardakani" w:date="2023-08-11T11:24:00Z"/>
        </w:trPr>
        <w:tc>
          <w:tcPr>
            <w:tcW w:w="2122" w:type="dxa"/>
            <w:tcBorders>
              <w:top w:val="single" w:sz="4" w:space="0" w:color="auto"/>
              <w:left w:val="single" w:sz="4" w:space="0" w:color="auto"/>
              <w:bottom w:val="nil"/>
              <w:right w:val="single" w:sz="4" w:space="0" w:color="auto"/>
            </w:tcBorders>
            <w:shd w:val="clear" w:color="auto" w:fill="auto"/>
            <w:vAlign w:val="center"/>
          </w:tcPr>
          <w:p w14:paraId="06D47435" w14:textId="6D74B7BD" w:rsidR="006155C5" w:rsidRDefault="006155C5" w:rsidP="006155C5">
            <w:pPr>
              <w:pStyle w:val="TAC"/>
              <w:rPr>
                <w:ins w:id="198" w:author="Reihaneh Malekafzaliardakani" w:date="2023-08-11T11:24:00Z"/>
                <w:lang w:eastAsia="zh-CN"/>
              </w:rPr>
            </w:pPr>
            <w:ins w:id="199" w:author="Reihaneh Malekafzaliardakani" w:date="2023-08-11T11:27:00Z">
              <w:r w:rsidRPr="00C8045A">
                <w:rPr>
                  <w:rFonts w:eastAsia="SimSun"/>
                  <w:lang w:eastAsia="zh-CN"/>
                </w:rPr>
                <w:t>CA_n</w:t>
              </w:r>
              <w:r>
                <w:rPr>
                  <w:rFonts w:eastAsia="SimSun"/>
                  <w:lang w:eastAsia="zh-CN"/>
                </w:rPr>
                <w:t>2</w:t>
              </w:r>
              <w:r w:rsidRPr="00C8045A">
                <w:rPr>
                  <w:rFonts w:eastAsia="SimSun"/>
                  <w:lang w:eastAsia="zh-CN"/>
                </w:rPr>
                <w:t>A-n</w:t>
              </w:r>
              <w:r>
                <w:rPr>
                  <w:rFonts w:eastAsia="SimSun"/>
                  <w:lang w:eastAsia="zh-CN"/>
                </w:rPr>
                <w:t>71</w:t>
              </w:r>
              <w:r w:rsidRPr="00C8045A">
                <w:rPr>
                  <w:rFonts w:eastAsia="SimSun"/>
                  <w:lang w:eastAsia="zh-CN"/>
                </w:rPr>
                <w:t>A-n</w:t>
              </w:r>
              <w:r>
                <w:rPr>
                  <w:rFonts w:eastAsia="SimSun"/>
                  <w:lang w:eastAsia="zh-CN"/>
                </w:rPr>
                <w:t>77(2</w:t>
              </w:r>
              <w:r w:rsidRPr="00C8045A">
                <w:rPr>
                  <w:rFonts w:eastAsia="SimSun"/>
                  <w:lang w:eastAsia="zh-CN"/>
                </w:rPr>
                <w:t>A</w:t>
              </w:r>
              <w:r>
                <w:rPr>
                  <w:rFonts w:eastAsia="SimSun"/>
                  <w:lang w:eastAsia="zh-CN"/>
                </w:rPr>
                <w:t>)</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2CE25C3D" w14:textId="40F0C317" w:rsidR="006155C5" w:rsidRDefault="006155C5" w:rsidP="006155C5">
            <w:pPr>
              <w:pStyle w:val="TAC"/>
              <w:rPr>
                <w:ins w:id="200" w:author="Reihaneh Malekafzaliardakani" w:date="2023-08-11T11:27:00Z"/>
                <w:lang w:eastAsia="zh-CN"/>
              </w:rPr>
            </w:pPr>
            <w:ins w:id="201" w:author="Reihaneh Malekafzaliardakani" w:date="2023-08-11T11:27:00Z">
              <w:r>
                <w:rPr>
                  <w:lang w:eastAsia="zh-CN"/>
                </w:rPr>
                <w:t>CA_n2A-n7</w:t>
              </w:r>
            </w:ins>
            <w:ins w:id="202" w:author="Reihaneh Malekafzaliardakani" w:date="2023-08-23T18:21:00Z">
              <w:r w:rsidR="0047335D">
                <w:rPr>
                  <w:lang w:eastAsia="zh-CN"/>
                </w:rPr>
                <w:t>1</w:t>
              </w:r>
            </w:ins>
            <w:ins w:id="203" w:author="Reihaneh Malekafzaliardakani" w:date="2023-08-11T11:27:00Z">
              <w:r>
                <w:rPr>
                  <w:lang w:eastAsia="zh-CN"/>
                </w:rPr>
                <w:t>A</w:t>
              </w:r>
            </w:ins>
          </w:p>
          <w:p w14:paraId="02F95A7E" w14:textId="77777777" w:rsidR="006155C5" w:rsidRDefault="006155C5" w:rsidP="006155C5">
            <w:pPr>
              <w:pStyle w:val="TAC"/>
              <w:rPr>
                <w:ins w:id="204" w:author="Reihaneh Malekafzaliardakani" w:date="2023-08-11T11:27:00Z"/>
                <w:lang w:eastAsia="zh-CN"/>
              </w:rPr>
            </w:pPr>
            <w:ins w:id="205" w:author="Reihaneh Malekafzaliardakani" w:date="2023-08-11T11:27:00Z">
              <w:r>
                <w:rPr>
                  <w:lang w:eastAsia="zh-CN"/>
                </w:rPr>
                <w:t>CA_n2A-n77A</w:t>
              </w:r>
            </w:ins>
          </w:p>
          <w:p w14:paraId="1F7AC1FD" w14:textId="6C6EEF77" w:rsidR="006155C5" w:rsidRDefault="006155C5" w:rsidP="006155C5">
            <w:pPr>
              <w:pStyle w:val="TAC"/>
              <w:rPr>
                <w:ins w:id="206" w:author="Reihaneh Malekafzaliardakani" w:date="2023-08-11T11:24:00Z"/>
                <w:lang w:eastAsia="zh-CN"/>
              </w:rPr>
            </w:pPr>
            <w:ins w:id="207" w:author="Reihaneh Malekafzaliardakani" w:date="2023-08-11T11:27:00Z">
              <w:r>
                <w:rPr>
                  <w:lang w:eastAsia="zh-CN"/>
                </w:rPr>
                <w:t>CA_n7</w:t>
              </w:r>
            </w:ins>
            <w:ins w:id="208" w:author="Reihaneh Malekafzaliardakani" w:date="2023-08-23T18:21:00Z">
              <w:r w:rsidR="0047335D">
                <w:rPr>
                  <w:lang w:eastAsia="zh-CN"/>
                </w:rPr>
                <w:t>1</w:t>
              </w:r>
            </w:ins>
            <w:ins w:id="209" w:author="Reihaneh Malekafzaliardakani" w:date="2023-08-11T11:27:00Z">
              <w:r>
                <w:rPr>
                  <w:lang w:eastAsia="zh-CN"/>
                </w:rPr>
                <w:t>A-n77A</w:t>
              </w:r>
            </w:ins>
          </w:p>
        </w:tc>
        <w:tc>
          <w:tcPr>
            <w:tcW w:w="730" w:type="dxa"/>
            <w:tcBorders>
              <w:top w:val="single" w:sz="4" w:space="0" w:color="auto"/>
              <w:left w:val="single" w:sz="4" w:space="0" w:color="auto"/>
              <w:right w:val="single" w:sz="4" w:space="0" w:color="auto"/>
            </w:tcBorders>
            <w:vAlign w:val="center"/>
          </w:tcPr>
          <w:p w14:paraId="4370CB3F" w14:textId="28CA447E" w:rsidR="006155C5" w:rsidRDefault="006155C5" w:rsidP="006155C5">
            <w:pPr>
              <w:pStyle w:val="TAC"/>
              <w:rPr>
                <w:ins w:id="210" w:author="Reihaneh Malekafzaliardakani" w:date="2023-08-11T11:24:00Z"/>
                <w:lang w:eastAsia="zh-CN"/>
              </w:rPr>
            </w:pPr>
            <w:ins w:id="211" w:author="Reihaneh Malekafzaliardakani" w:date="2023-08-11T11:27:00Z">
              <w:r>
                <w:rPr>
                  <w:rFonts w:hint="eastAsia"/>
                  <w:lang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5931FC8A" w14:textId="2A29D02D" w:rsidR="006155C5" w:rsidRDefault="006155C5" w:rsidP="006155C5">
            <w:pPr>
              <w:pStyle w:val="TAC"/>
              <w:rPr>
                <w:ins w:id="212" w:author="Reihaneh Malekafzaliardakani" w:date="2023-08-11T11:24:00Z"/>
                <w:rFonts w:cs="Arial"/>
                <w:color w:val="000000"/>
                <w:szCs w:val="18"/>
              </w:rPr>
            </w:pPr>
            <w:ins w:id="213" w:author="Reihaneh Malekafzaliardakani" w:date="2023-08-11T11:26:00Z">
              <w:r>
                <w:rPr>
                  <w:rFonts w:cs="Arial"/>
                  <w:szCs w:val="18"/>
                </w:rPr>
                <w:t>5, 10, 15, 20, 25, 30, 35, 40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B20D00" w14:textId="49F5098D" w:rsidR="006155C5" w:rsidRDefault="006155C5" w:rsidP="006155C5">
            <w:pPr>
              <w:pStyle w:val="TAC"/>
              <w:rPr>
                <w:ins w:id="214" w:author="Reihaneh Malekafzaliardakani" w:date="2023-08-11T11:24:00Z"/>
                <w:lang w:eastAsia="zh-CN"/>
              </w:rPr>
            </w:pPr>
            <w:ins w:id="215" w:author="Reihaneh Malekafzaliardakani" w:date="2023-08-11T11:24:00Z">
              <w:r>
                <w:rPr>
                  <w:lang w:eastAsia="zh-CN"/>
                </w:rPr>
                <w:t>0</w:t>
              </w:r>
            </w:ins>
          </w:p>
        </w:tc>
      </w:tr>
      <w:tr w:rsidR="006155C5" w14:paraId="2EEA18E4" w14:textId="77777777" w:rsidTr="006155C5">
        <w:trPr>
          <w:trHeight w:val="187"/>
          <w:ins w:id="216" w:author="Reihaneh Malekafzaliardakani" w:date="2023-08-11T11:24:00Z"/>
        </w:trPr>
        <w:tc>
          <w:tcPr>
            <w:tcW w:w="2122" w:type="dxa"/>
            <w:tcBorders>
              <w:top w:val="nil"/>
              <w:left w:val="single" w:sz="4" w:space="0" w:color="auto"/>
              <w:bottom w:val="nil"/>
              <w:right w:val="single" w:sz="4" w:space="0" w:color="auto"/>
            </w:tcBorders>
            <w:shd w:val="clear" w:color="auto" w:fill="auto"/>
            <w:vAlign w:val="center"/>
          </w:tcPr>
          <w:p w14:paraId="239798A0" w14:textId="77777777" w:rsidR="006155C5" w:rsidRDefault="006155C5" w:rsidP="006155C5">
            <w:pPr>
              <w:pStyle w:val="TAC"/>
              <w:rPr>
                <w:ins w:id="217" w:author="Reihaneh Malekafzaliardakani" w:date="2023-08-11T11:24:00Z"/>
                <w:lang w:eastAsia="zh-CN"/>
              </w:rPr>
            </w:pPr>
          </w:p>
        </w:tc>
        <w:tc>
          <w:tcPr>
            <w:tcW w:w="1551" w:type="dxa"/>
            <w:tcBorders>
              <w:top w:val="nil"/>
              <w:left w:val="single" w:sz="4" w:space="0" w:color="auto"/>
              <w:bottom w:val="nil"/>
              <w:right w:val="single" w:sz="4" w:space="0" w:color="auto"/>
            </w:tcBorders>
            <w:shd w:val="clear" w:color="auto" w:fill="auto"/>
            <w:vAlign w:val="center"/>
          </w:tcPr>
          <w:p w14:paraId="09C6E47B" w14:textId="77777777" w:rsidR="006155C5" w:rsidRDefault="006155C5" w:rsidP="006155C5">
            <w:pPr>
              <w:pStyle w:val="TAC"/>
              <w:rPr>
                <w:ins w:id="218" w:author="Reihaneh Malekafzaliardakani" w:date="2023-08-11T11:24:00Z"/>
                <w:lang w:eastAsia="zh-CN"/>
              </w:rPr>
            </w:pPr>
          </w:p>
        </w:tc>
        <w:tc>
          <w:tcPr>
            <w:tcW w:w="730" w:type="dxa"/>
            <w:tcBorders>
              <w:left w:val="single" w:sz="4" w:space="0" w:color="auto"/>
              <w:right w:val="single" w:sz="4" w:space="0" w:color="auto"/>
            </w:tcBorders>
            <w:vAlign w:val="center"/>
          </w:tcPr>
          <w:p w14:paraId="2E37F88F" w14:textId="72B26D70" w:rsidR="006155C5" w:rsidRDefault="006155C5" w:rsidP="006155C5">
            <w:pPr>
              <w:pStyle w:val="TAC"/>
              <w:rPr>
                <w:ins w:id="219" w:author="Reihaneh Malekafzaliardakani" w:date="2023-08-11T11:24:00Z"/>
                <w:lang w:eastAsia="zh-CN"/>
              </w:rPr>
            </w:pPr>
            <w:ins w:id="220" w:author="Reihaneh Malekafzaliardakani" w:date="2023-08-11T11:27:00Z">
              <w:r>
                <w:rPr>
                  <w:rFonts w:hint="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447506E" w14:textId="21241DBD" w:rsidR="006155C5" w:rsidRDefault="006155C5" w:rsidP="006155C5">
            <w:pPr>
              <w:pStyle w:val="TAC"/>
              <w:rPr>
                <w:ins w:id="221" w:author="Reihaneh Malekafzaliardakani" w:date="2023-08-11T11:24:00Z"/>
                <w:rFonts w:cs="Arial"/>
                <w:color w:val="000000"/>
                <w:szCs w:val="18"/>
              </w:rPr>
            </w:pPr>
            <w:ins w:id="222" w:author="Reihaneh Malekafzaliardakani" w:date="2023-08-11T11:26:00Z">
              <w:r>
                <w:rPr>
                  <w:rFonts w:cs="Arial"/>
                  <w:szCs w:val="18"/>
                </w:rPr>
                <w:t>5, 10, 15, 20, 25, 30, 35</w:t>
              </w:r>
            </w:ins>
          </w:p>
        </w:tc>
        <w:tc>
          <w:tcPr>
            <w:tcW w:w="1360" w:type="dxa"/>
            <w:tcBorders>
              <w:top w:val="nil"/>
              <w:left w:val="single" w:sz="4" w:space="0" w:color="auto"/>
              <w:bottom w:val="nil"/>
              <w:right w:val="single" w:sz="4" w:space="0" w:color="auto"/>
            </w:tcBorders>
            <w:shd w:val="clear" w:color="auto" w:fill="auto"/>
            <w:vAlign w:val="center"/>
          </w:tcPr>
          <w:p w14:paraId="2EE55491" w14:textId="77777777" w:rsidR="006155C5" w:rsidRDefault="006155C5" w:rsidP="006155C5">
            <w:pPr>
              <w:pStyle w:val="TAC"/>
              <w:rPr>
                <w:ins w:id="223" w:author="Reihaneh Malekafzaliardakani" w:date="2023-08-11T11:24:00Z"/>
                <w:lang w:eastAsia="zh-CN"/>
              </w:rPr>
            </w:pPr>
          </w:p>
        </w:tc>
      </w:tr>
      <w:tr w:rsidR="006155C5" w14:paraId="6522E5BD" w14:textId="77777777" w:rsidTr="006155C5">
        <w:trPr>
          <w:trHeight w:val="187"/>
          <w:ins w:id="224" w:author="Reihaneh Malekafzaliardakani" w:date="2023-08-11T11:24:00Z"/>
        </w:trPr>
        <w:tc>
          <w:tcPr>
            <w:tcW w:w="2122" w:type="dxa"/>
            <w:tcBorders>
              <w:top w:val="nil"/>
              <w:left w:val="single" w:sz="4" w:space="0" w:color="auto"/>
              <w:bottom w:val="single" w:sz="4" w:space="0" w:color="auto"/>
              <w:right w:val="single" w:sz="4" w:space="0" w:color="auto"/>
            </w:tcBorders>
            <w:shd w:val="clear" w:color="auto" w:fill="auto"/>
            <w:vAlign w:val="center"/>
          </w:tcPr>
          <w:p w14:paraId="1C2E0B0A" w14:textId="77777777" w:rsidR="006155C5" w:rsidRDefault="006155C5" w:rsidP="006155C5">
            <w:pPr>
              <w:pStyle w:val="TAC"/>
              <w:rPr>
                <w:ins w:id="225" w:author="Reihaneh Malekafzaliardakani" w:date="2023-08-11T11:24: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D6A3C4D" w14:textId="77777777" w:rsidR="006155C5" w:rsidRDefault="006155C5" w:rsidP="006155C5">
            <w:pPr>
              <w:pStyle w:val="TAC"/>
              <w:rPr>
                <w:ins w:id="226" w:author="Reihaneh Malekafzaliardakani" w:date="2023-08-11T11:24:00Z"/>
                <w:lang w:eastAsia="zh-CN"/>
              </w:rPr>
            </w:pPr>
          </w:p>
        </w:tc>
        <w:tc>
          <w:tcPr>
            <w:tcW w:w="730" w:type="dxa"/>
            <w:tcBorders>
              <w:left w:val="single" w:sz="4" w:space="0" w:color="auto"/>
              <w:right w:val="single" w:sz="4" w:space="0" w:color="auto"/>
            </w:tcBorders>
            <w:vAlign w:val="center"/>
          </w:tcPr>
          <w:p w14:paraId="5F981C41" w14:textId="421D4F75" w:rsidR="006155C5" w:rsidRDefault="006155C5" w:rsidP="006155C5">
            <w:pPr>
              <w:pStyle w:val="TAC"/>
              <w:rPr>
                <w:ins w:id="227" w:author="Reihaneh Malekafzaliardakani" w:date="2023-08-11T11:24:00Z"/>
                <w:lang w:eastAsia="zh-CN"/>
              </w:rPr>
            </w:pPr>
            <w:ins w:id="228" w:author="Reihaneh Malekafzaliardakani" w:date="2023-08-11T11:27: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6980D1FC" w14:textId="21C30A4B" w:rsidR="006155C5" w:rsidRDefault="006155C5" w:rsidP="006155C5">
            <w:pPr>
              <w:pStyle w:val="TAC"/>
              <w:rPr>
                <w:ins w:id="229" w:author="Reihaneh Malekafzaliardakani" w:date="2023-08-11T11:24:00Z"/>
                <w:rFonts w:cs="Arial"/>
                <w:color w:val="000000"/>
                <w:szCs w:val="18"/>
              </w:rPr>
            </w:pPr>
            <w:ins w:id="230" w:author="Reihaneh Malekafzaliardakani" w:date="2023-08-11T11:26:00Z">
              <w:r>
                <w:rPr>
                  <w:rFonts w:cs="Arial"/>
                  <w:szCs w:val="18"/>
                </w:rPr>
                <w:t>CA_n77(2</w:t>
              </w:r>
              <w:proofErr w:type="gramStart"/>
              <w:r>
                <w:rPr>
                  <w:rFonts w:cs="Arial"/>
                  <w:szCs w:val="18"/>
                </w:rPr>
                <w:t>A)_</w:t>
              </w:r>
              <w:proofErr w:type="gramEnd"/>
              <w:r>
                <w:rPr>
                  <w:rFonts w:cs="Arial"/>
                  <w:szCs w:val="18"/>
                </w:rPr>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04B1BA" w14:textId="77777777" w:rsidR="006155C5" w:rsidRDefault="006155C5" w:rsidP="006155C5">
            <w:pPr>
              <w:pStyle w:val="TAC"/>
              <w:rPr>
                <w:ins w:id="231" w:author="Reihaneh Malekafzaliardakani" w:date="2023-08-11T11:24: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32" w:author="Reihaneh Malekafzaliardakani" w:date="2023-04-05T16:09:00Z"/>
        </w:rPr>
      </w:pPr>
      <w:bookmarkStart w:id="233" w:name="_Toc129108895"/>
      <w:ins w:id="234" w:author="Reihaneh Malekafzaliardakani" w:date="2023-04-05T16:17:00Z">
        <w:r>
          <w:rPr>
            <w:rFonts w:hint="eastAsia"/>
          </w:rPr>
          <w:t>5.x</w:t>
        </w:r>
      </w:ins>
      <w:ins w:id="235" w:author="Reihaneh Malekafzaliardakani" w:date="2023-04-05T16:09:00Z">
        <w:r>
          <w:rPr>
            <w:rFonts w:hint="eastAsia"/>
          </w:rPr>
          <w:t>.1.3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bookmarkEnd w:id="233"/>
      </w:ins>
    </w:p>
    <w:p w14:paraId="66BCB2F0" w14:textId="208ABACF" w:rsidR="009A39AA" w:rsidRDefault="009A39AA" w:rsidP="009A39AA">
      <w:pPr>
        <w:rPr>
          <w:ins w:id="236" w:author="Reihaneh Malekafzaliardakani" w:date="2023-04-05T16:09:00Z"/>
        </w:rPr>
      </w:pPr>
      <w:ins w:id="237" w:author="Reihaneh Malekafzaliardakani" w:date="2023-04-05T16:09:00Z">
        <w:r>
          <w:t xml:space="preserve">For </w:t>
        </w:r>
      </w:ins>
      <w:ins w:id="238" w:author="Reihaneh Malekafzaliardakani" w:date="2023-04-05T16:12:00Z">
        <w:r w:rsidRPr="00C8045A">
          <w:rPr>
            <w:rFonts w:eastAsia="SimSun"/>
            <w:lang w:eastAsia="zh-CN"/>
          </w:rPr>
          <w:t>CA_n2-n</w:t>
        </w:r>
      </w:ins>
      <w:ins w:id="239" w:author="Reihaneh Malekafzaliardakani" w:date="2023-05-10T00:16:00Z">
        <w:r w:rsidR="003259CC">
          <w:rPr>
            <w:rFonts w:eastAsia="SimSun"/>
            <w:lang w:eastAsia="zh-CN"/>
          </w:rPr>
          <w:t>71</w:t>
        </w:r>
      </w:ins>
      <w:ins w:id="240" w:author="Reihaneh Malekafzaliardakani" w:date="2023-04-05T16:12:00Z">
        <w:r w:rsidRPr="00C8045A">
          <w:rPr>
            <w:rFonts w:eastAsia="SimSun"/>
            <w:lang w:eastAsia="zh-CN"/>
          </w:rPr>
          <w:t>-n</w:t>
        </w:r>
      </w:ins>
      <w:ins w:id="241" w:author="Reihaneh Malekafzaliardakani" w:date="2023-08-11T11:30:00Z">
        <w:r w:rsidR="00442A6F">
          <w:rPr>
            <w:rFonts w:eastAsia="SimSun"/>
            <w:lang w:eastAsia="zh-CN"/>
          </w:rPr>
          <w:t>77</w:t>
        </w:r>
      </w:ins>
      <w:ins w:id="242" w:author="Reihaneh Malekafzaliardakani" w:date="2023-04-05T16:0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w:t>
        </w:r>
      </w:ins>
      <w:ins w:id="243" w:author="Reihaneh Malekafzaliardakani" w:date="2023-04-05T18:50:00Z">
        <w:r>
          <w:t xml:space="preserve"> reused from </w:t>
        </w:r>
      </w:ins>
      <w:ins w:id="244" w:author="Reihaneh Malekafzaliardakani" w:date="2023-08-11T11:33:00Z">
        <w:r w:rsidR="00B629E1" w:rsidRPr="00C8045A">
          <w:rPr>
            <w:rFonts w:eastAsia="SimSun"/>
            <w:lang w:eastAsia="zh-CN"/>
          </w:rPr>
          <w:t>CA_n2-n</w:t>
        </w:r>
        <w:r w:rsidR="00B629E1">
          <w:rPr>
            <w:rFonts w:eastAsia="SimSun"/>
            <w:lang w:eastAsia="zh-CN"/>
          </w:rPr>
          <w:t>12</w:t>
        </w:r>
        <w:r w:rsidR="00B629E1" w:rsidRPr="00C8045A">
          <w:rPr>
            <w:rFonts w:eastAsia="SimSun"/>
            <w:lang w:eastAsia="zh-CN"/>
          </w:rPr>
          <w:t>-n</w:t>
        </w:r>
        <w:r w:rsidR="00B629E1">
          <w:rPr>
            <w:rFonts w:eastAsia="SimSun"/>
            <w:lang w:eastAsia="zh-CN"/>
          </w:rPr>
          <w:t xml:space="preserve">77 </w:t>
        </w:r>
      </w:ins>
      <w:ins w:id="245" w:author="Reihaneh Malekafzaliardakani" w:date="2023-04-05T18:50:00Z">
        <w:r>
          <w:t>are</w:t>
        </w:r>
      </w:ins>
      <w:ins w:id="246" w:author="Reihaneh Malekafzaliardakani" w:date="2023-04-05T16:09:00Z">
        <w:r>
          <w:t xml:space="preserve"> given in the tables below.</w:t>
        </w:r>
      </w:ins>
    </w:p>
    <w:p w14:paraId="70298943" w14:textId="77777777" w:rsidR="009A39AA" w:rsidRDefault="009A39AA" w:rsidP="009A39AA">
      <w:pPr>
        <w:pStyle w:val="TH"/>
        <w:rPr>
          <w:ins w:id="247" w:author="Reihaneh Malekafzaliardakani" w:date="2023-04-05T16:09:00Z"/>
          <w:rFonts w:cs="Arial"/>
        </w:rPr>
      </w:pPr>
      <w:ins w:id="248" w:author="Reihaneh Malekafzaliardakani" w:date="2023-04-05T16:09:00Z">
        <w:r>
          <w:rPr>
            <w:rFonts w:cs="Arial"/>
          </w:rPr>
          <w:t xml:space="preserve">Table </w:t>
        </w:r>
      </w:ins>
      <w:ins w:id="249" w:author="Reihaneh Malekafzaliardakani" w:date="2023-04-05T16:17:00Z">
        <w:r>
          <w:rPr>
            <w:rFonts w:cs="Arial" w:hint="eastAsia"/>
          </w:rPr>
          <w:t>5.x</w:t>
        </w:r>
      </w:ins>
      <w:ins w:id="250" w:author="Reihaneh Malekafzaliardakani" w:date="2023-04-05T16:09:00Z">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51"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52" w:author="Reihaneh Malekafzaliardakani" w:date="2023-04-05T16:09:00Z"/>
                <w:rFonts w:ascii="Arial" w:eastAsia="SimSun" w:hAnsi="Arial"/>
                <w:b/>
                <w:sz w:val="18"/>
              </w:rPr>
            </w:pPr>
            <w:ins w:id="253"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54" w:author="Reihaneh Malekafzaliardakani" w:date="2023-04-05T16:09:00Z"/>
                <w:rFonts w:ascii="Arial" w:eastAsia="SimSun" w:hAnsi="Arial"/>
                <w:b/>
                <w:sz w:val="18"/>
              </w:rPr>
            </w:pPr>
            <w:proofErr w:type="spellStart"/>
            <w:ins w:id="255"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spellEnd"/>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56"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57"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58" w:author="Reihaneh Malekafzaliardakani" w:date="2023-04-05T16:09:00Z"/>
                <w:rFonts w:ascii="Arial" w:eastAsia="SimSun" w:hAnsi="Arial"/>
                <w:b/>
                <w:sz w:val="18"/>
              </w:rPr>
            </w:pPr>
            <w:ins w:id="259"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60"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79405D0C" w:rsidR="002472AC" w:rsidRDefault="002472AC" w:rsidP="002472AC">
            <w:pPr>
              <w:keepNext/>
              <w:keepLines/>
              <w:spacing w:after="0"/>
              <w:jc w:val="center"/>
              <w:rPr>
                <w:ins w:id="261" w:author="Reihaneh Malekafzaliardakani" w:date="2023-04-05T16:09:00Z"/>
                <w:rFonts w:ascii="Arial" w:eastAsia="SimSun" w:hAnsi="Arial"/>
                <w:sz w:val="18"/>
                <w:lang w:val="en-US" w:eastAsia="zh-CN"/>
              </w:rPr>
            </w:pPr>
            <w:ins w:id="262" w:author="Reihaneh Malekafzaliardakani" w:date="2023-08-11T11:31:00Z">
              <w:r w:rsidRPr="00442A6F">
                <w:rPr>
                  <w:rFonts w:ascii="Arial" w:eastAsia="DengXian" w:hAnsi="Arial"/>
                  <w:sz w:val="18"/>
                  <w:lang w:eastAsia="zh-CN"/>
                </w:rPr>
                <w:t>CA_n2-n71-n77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50ACFF75" w:rsidR="002472AC" w:rsidRPr="002472AC" w:rsidRDefault="002472AC" w:rsidP="002472AC">
            <w:pPr>
              <w:keepNext/>
              <w:keepLines/>
              <w:spacing w:after="0"/>
              <w:jc w:val="center"/>
              <w:rPr>
                <w:ins w:id="263" w:author="Reihaneh Malekafzaliardakani" w:date="2023-04-05T16:09:00Z"/>
                <w:rFonts w:asciiTheme="minorBidi" w:eastAsia="SimSun" w:hAnsiTheme="minorBidi" w:cstheme="minorBidi"/>
                <w:sz w:val="18"/>
                <w:szCs w:val="18"/>
                <w:lang w:val="en-US" w:eastAsia="zh-CN"/>
              </w:rPr>
            </w:pPr>
            <w:ins w:id="264" w:author="Reihaneh Malekafzaliardakani" w:date="2023-08-11T11:34:00Z">
              <w:r w:rsidRPr="002472AC">
                <w:rPr>
                  <w:rFonts w:asciiTheme="minorBidi" w:eastAsiaTheme="minorEastAsia" w:hAnsiTheme="minorBidi" w:cstheme="minorBidi"/>
                  <w:sz w:val="18"/>
                  <w:szCs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47BE5E8A" w:rsidR="002472AC" w:rsidRPr="002472AC" w:rsidRDefault="002472AC" w:rsidP="002472AC">
            <w:pPr>
              <w:keepNext/>
              <w:keepLines/>
              <w:spacing w:after="0"/>
              <w:jc w:val="center"/>
              <w:rPr>
                <w:ins w:id="265" w:author="Reihaneh Malekafzaliardakani" w:date="2023-04-05T16:09:00Z"/>
                <w:rFonts w:asciiTheme="minorBidi" w:eastAsia="SimSun" w:hAnsiTheme="minorBidi" w:cstheme="minorBidi"/>
                <w:sz w:val="18"/>
                <w:szCs w:val="18"/>
                <w:lang w:val="en-US" w:eastAsia="zh-CN"/>
              </w:rPr>
            </w:pPr>
            <w:ins w:id="266" w:author="Reihaneh Malekafzaliardakani" w:date="2023-08-11T11:34:00Z">
              <w:r w:rsidRPr="002472AC">
                <w:rPr>
                  <w:rFonts w:asciiTheme="minorBidi" w:eastAsiaTheme="minorEastAsia" w:hAnsiTheme="minorBidi" w:cstheme="minorBidi"/>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718A43A9" w:rsidR="002472AC" w:rsidRPr="002472AC" w:rsidRDefault="002472AC" w:rsidP="002472AC">
            <w:pPr>
              <w:keepNext/>
              <w:keepLines/>
              <w:spacing w:after="0"/>
              <w:jc w:val="center"/>
              <w:rPr>
                <w:ins w:id="267" w:author="Reihaneh Malekafzaliardakani" w:date="2023-04-05T16:09:00Z"/>
                <w:rFonts w:asciiTheme="minorBidi" w:eastAsia="SimSun" w:hAnsiTheme="minorBidi" w:cstheme="minorBidi"/>
                <w:sz w:val="18"/>
                <w:szCs w:val="18"/>
                <w:lang w:val="en-US" w:eastAsia="zh-CN"/>
              </w:rPr>
            </w:pPr>
            <w:ins w:id="268" w:author="Reihaneh Malekafzaliardakani" w:date="2023-08-11T11:34:00Z">
              <w:r w:rsidRPr="002472AC">
                <w:rPr>
                  <w:rFonts w:asciiTheme="minorBidi" w:eastAsia="DengXian" w:hAnsiTheme="minorBidi" w:cstheme="minorBidi"/>
                  <w:color w:val="000000"/>
                  <w:sz w:val="18"/>
                  <w:szCs w:val="18"/>
                  <w:lang w:val="en-US" w:eastAsia="zh-CN"/>
                </w:rPr>
                <w:t>0.8</w:t>
              </w:r>
            </w:ins>
          </w:p>
        </w:tc>
      </w:tr>
      <w:tr w:rsidR="005B42A4" w14:paraId="2B5DC32E" w14:textId="77777777" w:rsidTr="00A8769D">
        <w:trPr>
          <w:jc w:val="center"/>
          <w:ins w:id="269"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70" w:author="Reihaneh Malekafzaliardakani" w:date="2023-04-05T16:09:00Z"/>
                <w:rFonts w:ascii="Arial" w:hAnsi="Arial"/>
                <w:sz w:val="18"/>
                <w:lang w:eastAsia="ja-JP"/>
              </w:rPr>
            </w:pPr>
            <w:ins w:id="271"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72" w:author="Reihaneh Malekafzaliardakani" w:date="2023-04-05T16:09:00Z"/>
                <w:rFonts w:ascii="Arial" w:eastAsia="SimSun" w:hAnsi="Arial"/>
                <w:sz w:val="18"/>
                <w:lang w:val="en-US" w:eastAsia="zh-CN"/>
              </w:rPr>
            </w:pPr>
            <w:ins w:id="273"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74" w:author="Reihaneh Malekafzaliardakani" w:date="2023-04-05T16:09:00Z"/>
          <w:rFonts w:cs="Arial"/>
        </w:rPr>
      </w:pPr>
      <w:ins w:id="275" w:author="Reihaneh Malekafzaliardakani" w:date="2023-04-05T16:09:00Z">
        <w:r>
          <w:rPr>
            <w:rFonts w:cs="Arial"/>
          </w:rPr>
          <w:t xml:space="preserve">Table </w:t>
        </w:r>
      </w:ins>
      <w:ins w:id="276" w:author="Reihaneh Malekafzaliardakani" w:date="2023-04-05T16:17:00Z">
        <w:r>
          <w:rPr>
            <w:rFonts w:cs="Arial"/>
          </w:rPr>
          <w:t>5.x</w:t>
        </w:r>
      </w:ins>
      <w:ins w:id="277" w:author="Reihaneh Malekafzaliardakani" w:date="2023-04-05T16:09:00Z">
        <w:r>
          <w:rPr>
            <w:rFonts w:cs="Arial"/>
          </w:rPr>
          <w:t xml:space="preserve">.1.3-2: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78"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79" w:author="Reihaneh Malekafzaliardakani" w:date="2023-04-05T16:09:00Z"/>
                <w:rFonts w:ascii="Arial" w:eastAsia="DengXian" w:hAnsi="Arial"/>
                <w:b/>
                <w:sz w:val="18"/>
              </w:rPr>
            </w:pPr>
            <w:ins w:id="280"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81" w:author="Reihaneh Malekafzaliardakani" w:date="2023-04-05T16:09:00Z"/>
                <w:rFonts w:ascii="Arial" w:eastAsia="DengXian" w:hAnsi="Arial"/>
                <w:b/>
                <w:sz w:val="18"/>
              </w:rPr>
            </w:pPr>
            <w:proofErr w:type="spellStart"/>
            <w:ins w:id="282"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spellEnd"/>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83"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84"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85" w:author="Reihaneh Malekafzaliardakani" w:date="2023-04-05T16:09:00Z"/>
                <w:rFonts w:ascii="Arial" w:eastAsia="DengXian" w:hAnsi="Arial"/>
                <w:b/>
                <w:sz w:val="18"/>
              </w:rPr>
            </w:pPr>
            <w:ins w:id="286"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87" w:author="Reihaneh Malekafzaliardakani" w:date="2023-04-05T16:09:00Z"/>
        </w:trPr>
        <w:tc>
          <w:tcPr>
            <w:tcW w:w="1741" w:type="dxa"/>
            <w:shd w:val="clear" w:color="auto" w:fill="auto"/>
          </w:tcPr>
          <w:p w14:paraId="57F3172A" w14:textId="01161C88" w:rsidR="003D3442" w:rsidRPr="00145E35" w:rsidRDefault="00442A6F" w:rsidP="003D3442">
            <w:pPr>
              <w:keepNext/>
              <w:keepLines/>
              <w:spacing w:after="0"/>
              <w:jc w:val="center"/>
              <w:rPr>
                <w:ins w:id="288" w:author="Reihaneh Malekafzaliardakani" w:date="2023-04-05T16:09:00Z"/>
                <w:rFonts w:asciiTheme="minorBidi" w:eastAsia="DengXian" w:hAnsiTheme="minorBidi" w:cstheme="minorBidi"/>
                <w:sz w:val="18"/>
                <w:szCs w:val="18"/>
              </w:rPr>
            </w:pPr>
            <w:ins w:id="289" w:author="Reihaneh Malekafzaliardakani" w:date="2023-08-11T11:31:00Z">
              <w:r w:rsidRPr="00442A6F">
                <w:rPr>
                  <w:rFonts w:asciiTheme="minorBidi" w:eastAsia="SimSun" w:hAnsiTheme="minorBidi" w:cstheme="minorBidi"/>
                  <w:sz w:val="18"/>
                  <w:szCs w:val="18"/>
                  <w:lang w:eastAsia="zh-CN"/>
                </w:rPr>
                <w:t>CA_n2-n71-n77</w:t>
              </w:r>
            </w:ins>
          </w:p>
        </w:tc>
        <w:tc>
          <w:tcPr>
            <w:tcW w:w="1948" w:type="dxa"/>
            <w:vAlign w:val="center"/>
          </w:tcPr>
          <w:p w14:paraId="23CC7875" w14:textId="5D80F891" w:rsidR="003D3442" w:rsidRPr="00F92868" w:rsidRDefault="002472AC" w:rsidP="003D3442">
            <w:pPr>
              <w:keepNext/>
              <w:keepLines/>
              <w:spacing w:after="0"/>
              <w:jc w:val="center"/>
              <w:rPr>
                <w:ins w:id="290" w:author="Reihaneh Malekafzaliardakani" w:date="2023-04-05T16:09:00Z"/>
                <w:rFonts w:ascii="Arial" w:eastAsia="DengXian" w:hAnsi="Arial"/>
                <w:sz w:val="18"/>
                <w:lang w:eastAsia="zh-CN"/>
              </w:rPr>
            </w:pPr>
            <w:ins w:id="291" w:author="Reihaneh Malekafzaliardakani" w:date="2023-08-11T11:34:00Z">
              <w:r>
                <w:rPr>
                  <w:rFonts w:ascii="Arial" w:hAnsi="Arial"/>
                  <w:sz w:val="18"/>
                  <w:lang w:val="sv-SE" w:eastAsia="ja-JP"/>
                </w:rPr>
                <w:t>0.2</w:t>
              </w:r>
            </w:ins>
          </w:p>
        </w:tc>
        <w:tc>
          <w:tcPr>
            <w:tcW w:w="1948" w:type="dxa"/>
            <w:vAlign w:val="center"/>
          </w:tcPr>
          <w:p w14:paraId="7635DDF1" w14:textId="78BD7F70" w:rsidR="003D3442" w:rsidRPr="00F92868" w:rsidRDefault="002472AC" w:rsidP="003D3442">
            <w:pPr>
              <w:keepNext/>
              <w:keepLines/>
              <w:spacing w:after="0"/>
              <w:jc w:val="center"/>
              <w:rPr>
                <w:ins w:id="292" w:author="Reihaneh Malekafzaliardakani" w:date="2023-04-05T16:09:00Z"/>
                <w:rFonts w:ascii="Arial" w:eastAsia="DengXian" w:hAnsi="Arial"/>
                <w:sz w:val="18"/>
                <w:lang w:eastAsia="zh-CN"/>
              </w:rPr>
            </w:pPr>
            <w:ins w:id="293" w:author="Reihaneh Malekafzaliardakani" w:date="2023-08-11T11:34:00Z">
              <w:r>
                <w:rPr>
                  <w:rFonts w:ascii="Arial" w:hAnsi="Arial"/>
                  <w:sz w:val="18"/>
                  <w:lang w:eastAsia="zh-CN"/>
                </w:rPr>
                <w:t>0.2</w:t>
              </w:r>
            </w:ins>
          </w:p>
        </w:tc>
        <w:tc>
          <w:tcPr>
            <w:tcW w:w="1949" w:type="dxa"/>
            <w:vAlign w:val="center"/>
          </w:tcPr>
          <w:p w14:paraId="0B9064A9" w14:textId="65C66BA6" w:rsidR="003D3442" w:rsidRPr="00F92868" w:rsidRDefault="002472AC" w:rsidP="003D3442">
            <w:pPr>
              <w:keepNext/>
              <w:keepLines/>
              <w:spacing w:after="0"/>
              <w:jc w:val="center"/>
              <w:rPr>
                <w:ins w:id="294" w:author="Reihaneh Malekafzaliardakani" w:date="2023-04-05T16:09:00Z"/>
                <w:rFonts w:ascii="Arial" w:eastAsia="DengXian" w:hAnsi="Arial"/>
                <w:sz w:val="18"/>
                <w:lang w:eastAsia="zh-CN"/>
              </w:rPr>
            </w:pPr>
            <w:ins w:id="295" w:author="Reihaneh Malekafzaliardakani" w:date="2023-08-11T11:34:00Z">
              <w:r>
                <w:rPr>
                  <w:rFonts w:ascii="Arial" w:hAnsi="Arial"/>
                  <w:sz w:val="18"/>
                </w:rPr>
                <w:t>0.5</w:t>
              </w:r>
            </w:ins>
          </w:p>
        </w:tc>
      </w:tr>
      <w:tr w:rsidR="003D3442" w:rsidRPr="00F92868" w14:paraId="44E49B23" w14:textId="77777777" w:rsidTr="00A8769D">
        <w:trPr>
          <w:trHeight w:val="187"/>
          <w:jc w:val="center"/>
          <w:ins w:id="296"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97" w:author="Reihaneh Malekafzaliardakani" w:date="2023-04-05T16:09:00Z"/>
                <w:rFonts w:eastAsia="DengXian" w:cs="Arial"/>
                <w:lang w:eastAsia="ja-JP"/>
              </w:rPr>
            </w:pPr>
            <w:ins w:id="298"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w:t>
              </w:r>
              <w:proofErr w:type="spellStart"/>
              <w:r w:rsidRPr="00A20126">
                <w:rPr>
                  <w:rFonts w:ascii="Arial" w:eastAsia="DengXian" w:hAnsi="Arial" w:cs="Arial"/>
                  <w:sz w:val="18"/>
                  <w:lang w:eastAsia="ja-JP"/>
                </w:rPr>
                <w:t>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spellEnd"/>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99" w:author="Reihaneh Malekafzaliardakani" w:date="2023-04-05T16:09:00Z"/>
                <w:rFonts w:ascii="Arial" w:eastAsia="DengXian" w:hAnsi="Arial"/>
                <w:color w:val="000000"/>
                <w:sz w:val="18"/>
                <w:lang w:val="en-US" w:eastAsia="zh-CN"/>
              </w:rPr>
            </w:pPr>
            <w:ins w:id="300"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301" w:author="Reihaneh Malekafzaliardakani" w:date="2023-04-05T16:09:00Z"/>
        </w:rPr>
      </w:pPr>
      <w:bookmarkStart w:id="302" w:name="_Toc129108896"/>
      <w:ins w:id="303" w:author="Reihaneh Malekafzaliardakani" w:date="2023-04-05T16:17:00Z">
        <w:r>
          <w:lastRenderedPageBreak/>
          <w:t>5.x</w:t>
        </w:r>
      </w:ins>
      <w:ins w:id="304" w:author="Reihaneh Malekafzaliardakani" w:date="2023-04-05T16:09:00Z">
        <w:r>
          <w:t>.2</w:t>
        </w:r>
        <w:r>
          <w:tab/>
          <w:t>Specific for 2 bands UL CA</w:t>
        </w:r>
        <w:bookmarkEnd w:id="302"/>
      </w:ins>
    </w:p>
    <w:p w14:paraId="3308CAB5" w14:textId="77777777" w:rsidR="006D2861" w:rsidRDefault="006D2861" w:rsidP="006D2861">
      <w:pPr>
        <w:pStyle w:val="Heading4"/>
        <w:rPr>
          <w:ins w:id="305" w:author="Reihaneh Malekafzaliardakani" w:date="2023-04-05T16:09:00Z"/>
        </w:rPr>
      </w:pPr>
      <w:bookmarkStart w:id="306" w:name="_Toc129108897"/>
      <w:ins w:id="307" w:author="Reihaneh Malekafzaliardakani" w:date="2023-04-05T16:17:00Z">
        <w:r>
          <w:rPr>
            <w:rFonts w:hint="eastAsia"/>
          </w:rPr>
          <w:t>5.x</w:t>
        </w:r>
      </w:ins>
      <w:ins w:id="308" w:author="Reihaneh Malekafzaliardakani" w:date="2023-04-05T16:09:00Z">
        <w:r>
          <w:rPr>
            <w:rFonts w:hint="eastAsia"/>
          </w:rPr>
          <w:t>.</w:t>
        </w:r>
        <w:r>
          <w:t>2.1</w:t>
        </w:r>
        <w:r>
          <w:tab/>
        </w:r>
        <w:r>
          <w:rPr>
            <w:rFonts w:hint="eastAsia"/>
          </w:rPr>
          <w:t>UE co-existence studies</w:t>
        </w:r>
        <w:bookmarkEnd w:id="306"/>
      </w:ins>
    </w:p>
    <w:p w14:paraId="300A283F" w14:textId="2A88C9A1" w:rsidR="00E115B0" w:rsidRPr="00F31DF3" w:rsidRDefault="00E115B0" w:rsidP="00E115B0">
      <w:pPr>
        <w:pStyle w:val="BodyText"/>
        <w:rPr>
          <w:ins w:id="309" w:author="Reihaneh Malekafzaliardakani" w:date="2023-04-05T16:09:00Z"/>
          <w:rFonts w:cstheme="minorHAnsi"/>
          <w:szCs w:val="21"/>
          <w:lang w:eastAsia="ja-JP"/>
        </w:rPr>
      </w:pPr>
      <w:ins w:id="310" w:author="Reihaneh Malekafzaliardakani" w:date="2023-04-05T16:09:00Z">
        <w:r>
          <w:rPr>
            <w:rFonts w:hint="eastAsia"/>
          </w:rPr>
          <w:t>UE co-existence</w:t>
        </w:r>
        <w:r>
          <w:t xml:space="preserve"> has been already studied for 2DL/1UL fallback combinations</w:t>
        </w:r>
      </w:ins>
      <w:ins w:id="311" w:author="Reihaneh Malekafzaliardakani" w:date="2023-05-10T10:26:00Z">
        <w:r w:rsidR="00303CEE">
          <w:t>:</w:t>
        </w:r>
      </w:ins>
      <w:ins w:id="312" w:author="Reihaneh Malekafzaliardakani" w:date="2023-04-05T16:09:00Z">
        <w:r>
          <w:t xml:space="preserve"> </w:t>
        </w:r>
        <w:r w:rsidRPr="00303CEE">
          <w:rPr>
            <w:rFonts w:asciiTheme="minorBidi" w:hAnsiTheme="minorBidi" w:cstheme="minorBidi"/>
            <w:sz w:val="18"/>
            <w:szCs w:val="18"/>
          </w:rPr>
          <w:t xml:space="preserve">CA </w:t>
        </w:r>
      </w:ins>
      <w:ins w:id="313" w:author="Reihaneh Malekafzaliardakani" w:date="2023-04-05T16:16:00Z">
        <w:r w:rsidRPr="00303CEE">
          <w:rPr>
            <w:rFonts w:asciiTheme="minorBidi" w:hAnsiTheme="minorBidi" w:cstheme="minorBidi"/>
            <w:sz w:val="18"/>
            <w:szCs w:val="18"/>
          </w:rPr>
          <w:t>n2</w:t>
        </w:r>
      </w:ins>
      <w:ins w:id="314" w:author="Reihaneh Malekafzaliardakani" w:date="2023-04-05T16:09:00Z">
        <w:r w:rsidRPr="00303CEE">
          <w:rPr>
            <w:rFonts w:asciiTheme="minorBidi" w:hAnsiTheme="minorBidi" w:cstheme="minorBidi"/>
            <w:sz w:val="18"/>
            <w:szCs w:val="18"/>
          </w:rPr>
          <w:t>-n</w:t>
        </w:r>
      </w:ins>
      <w:ins w:id="315" w:author="Reihaneh Malekafzaliardakani" w:date="2023-05-10T00:16:00Z">
        <w:r w:rsidR="003259CC" w:rsidRPr="00303CEE">
          <w:rPr>
            <w:rFonts w:asciiTheme="minorBidi" w:hAnsiTheme="minorBidi" w:cstheme="minorBidi"/>
            <w:sz w:val="18"/>
            <w:szCs w:val="18"/>
          </w:rPr>
          <w:t>71</w:t>
        </w:r>
      </w:ins>
      <w:ins w:id="316" w:author="Reihaneh Malekafzaliardakani" w:date="2023-04-05T16:09:00Z">
        <w:r w:rsidRPr="00303CEE">
          <w:rPr>
            <w:rFonts w:asciiTheme="minorBidi" w:hAnsiTheme="minorBidi" w:cstheme="minorBidi"/>
            <w:sz w:val="18"/>
            <w:szCs w:val="18"/>
          </w:rPr>
          <w:t>, CA_</w:t>
        </w:r>
      </w:ins>
      <w:ins w:id="317" w:author="Reihaneh Malekafzaliardakani" w:date="2023-04-05T16:16:00Z">
        <w:r w:rsidRPr="00303CEE">
          <w:rPr>
            <w:rFonts w:asciiTheme="minorBidi" w:hAnsiTheme="minorBidi" w:cstheme="minorBidi"/>
            <w:sz w:val="18"/>
            <w:szCs w:val="18"/>
          </w:rPr>
          <w:t>n2</w:t>
        </w:r>
      </w:ins>
      <w:ins w:id="318" w:author="Reihaneh Malekafzaliardakani" w:date="2023-04-05T16:09:00Z">
        <w:r w:rsidRPr="00303CEE">
          <w:rPr>
            <w:rFonts w:asciiTheme="minorBidi" w:hAnsiTheme="minorBidi" w:cstheme="minorBidi"/>
            <w:sz w:val="18"/>
            <w:szCs w:val="18"/>
          </w:rPr>
          <w:t>-</w:t>
        </w:r>
      </w:ins>
      <w:ins w:id="319" w:author="Reihaneh Malekafzaliardakani" w:date="2023-04-05T16:17:00Z">
        <w:r w:rsidRPr="00303CEE">
          <w:rPr>
            <w:rFonts w:asciiTheme="minorBidi" w:hAnsiTheme="minorBidi" w:cstheme="minorBidi"/>
            <w:sz w:val="18"/>
            <w:szCs w:val="18"/>
          </w:rPr>
          <w:t>n</w:t>
        </w:r>
      </w:ins>
      <w:ins w:id="320" w:author="Reihaneh Malekafzaliardakani" w:date="2023-08-11T11:35:00Z">
        <w:r w:rsidR="002472AC">
          <w:rPr>
            <w:rFonts w:asciiTheme="minorBidi" w:hAnsiTheme="minorBidi" w:cstheme="minorBidi"/>
            <w:sz w:val="18"/>
            <w:szCs w:val="18"/>
          </w:rPr>
          <w:t>77</w:t>
        </w:r>
      </w:ins>
      <w:ins w:id="321" w:author="Reihaneh Malekafzaliardakani" w:date="2023-04-05T16:09:00Z">
        <w:r w:rsidRPr="00303CEE">
          <w:rPr>
            <w:rFonts w:asciiTheme="minorBidi" w:hAnsiTheme="minorBidi" w:cstheme="minorBidi"/>
            <w:sz w:val="18"/>
            <w:szCs w:val="18"/>
          </w:rPr>
          <w:t xml:space="preserve"> and </w:t>
        </w:r>
      </w:ins>
      <w:ins w:id="322" w:author="Reihaneh Malekafzaliardakani" w:date="2023-05-10T22:21:00Z">
        <w:r w:rsidR="003F0691">
          <w:rPr>
            <w:rFonts w:asciiTheme="minorBidi" w:hAnsiTheme="minorBidi" w:cstheme="minorBidi"/>
            <w:sz w:val="18"/>
            <w:szCs w:val="18"/>
          </w:rPr>
          <w:t>CA_</w:t>
        </w:r>
      </w:ins>
      <w:ins w:id="323" w:author="Reihaneh Malekafzaliardakani" w:date="2023-04-05T16:09:00Z">
        <w:r w:rsidRPr="00303CEE">
          <w:rPr>
            <w:rFonts w:asciiTheme="minorBidi" w:hAnsiTheme="minorBidi" w:cstheme="minorBidi"/>
            <w:sz w:val="18"/>
            <w:szCs w:val="18"/>
          </w:rPr>
          <w:t>n</w:t>
        </w:r>
      </w:ins>
      <w:ins w:id="324" w:author="Reihaneh Malekafzaliardakani" w:date="2023-05-10T00:16:00Z">
        <w:r w:rsidR="003259CC" w:rsidRPr="00303CEE">
          <w:rPr>
            <w:rFonts w:asciiTheme="minorBidi" w:hAnsiTheme="minorBidi" w:cstheme="minorBidi"/>
            <w:sz w:val="18"/>
            <w:szCs w:val="18"/>
          </w:rPr>
          <w:t>71</w:t>
        </w:r>
      </w:ins>
      <w:ins w:id="325" w:author="Reihaneh Malekafzaliardakani" w:date="2023-04-05T16:09:00Z">
        <w:r w:rsidRPr="00303CEE">
          <w:rPr>
            <w:rFonts w:asciiTheme="minorBidi" w:hAnsiTheme="minorBidi" w:cstheme="minorBidi"/>
            <w:sz w:val="18"/>
            <w:szCs w:val="18"/>
          </w:rPr>
          <w:t>-</w:t>
        </w:r>
      </w:ins>
      <w:ins w:id="326" w:author="Reihaneh Malekafzaliardakani" w:date="2023-04-05T16:17:00Z">
        <w:r w:rsidRPr="00303CEE">
          <w:rPr>
            <w:rFonts w:asciiTheme="minorBidi" w:hAnsiTheme="minorBidi" w:cstheme="minorBidi"/>
            <w:sz w:val="18"/>
            <w:szCs w:val="18"/>
          </w:rPr>
          <w:t>n</w:t>
        </w:r>
      </w:ins>
      <w:ins w:id="327" w:author="Reihaneh Malekafzaliardakani" w:date="2023-08-11T11:35:00Z">
        <w:r w:rsidR="002472AC">
          <w:rPr>
            <w:rFonts w:asciiTheme="minorBidi" w:hAnsiTheme="minorBidi" w:cstheme="minorBidi"/>
            <w:sz w:val="18"/>
            <w:szCs w:val="18"/>
          </w:rPr>
          <w:t>77</w:t>
        </w:r>
      </w:ins>
      <w:ins w:id="328"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29" w:author="Reihaneh Malekafzaliardakani" w:date="2023-04-06T11:29:00Z">
        <w:r w:rsidR="00483620">
          <w:rPr>
            <w:rFonts w:cstheme="minorHAnsi"/>
            <w:szCs w:val="21"/>
            <w:lang w:eastAsia="ja-JP"/>
          </w:rPr>
          <w:t>:</w:t>
        </w:r>
      </w:ins>
    </w:p>
    <w:p w14:paraId="5026A219" w14:textId="7ECD3998" w:rsidR="00E115B0" w:rsidRPr="00B11D45" w:rsidRDefault="00E115B0" w:rsidP="00E115B0">
      <w:pPr>
        <w:overflowPunct w:val="0"/>
        <w:autoSpaceDE w:val="0"/>
        <w:autoSpaceDN w:val="0"/>
        <w:adjustRightInd w:val="0"/>
        <w:ind w:leftChars="180" w:left="658" w:hangingChars="149" w:hanging="298"/>
        <w:textAlignment w:val="baseline"/>
        <w:rPr>
          <w:ins w:id="330" w:author="Reihaneh Malekafzaliardakani" w:date="2023-04-05T16:09:00Z"/>
          <w:rFonts w:eastAsia="SimSun" w:cstheme="minorHAnsi"/>
          <w:szCs w:val="21"/>
        </w:rPr>
      </w:pPr>
      <w:ins w:id="331" w:author="Reihaneh Malekafzaliardakani" w:date="2023-04-05T16:09:00Z">
        <w:r w:rsidRPr="005315A5">
          <w:rPr>
            <w:rFonts w:eastAsia="Times New Roman"/>
            <w:iCs/>
          </w:rPr>
          <w:t xml:space="preserve">–   </w:t>
        </w:r>
      </w:ins>
      <w:ins w:id="332" w:author="Reihaneh Malekafzaliardakani" w:date="2023-08-11T11:35:00Z">
        <w:r w:rsidR="002472AC">
          <w:rPr>
            <w:rFonts w:cstheme="minorHAnsi"/>
            <w:szCs w:val="21"/>
            <w:lang w:eastAsia="ko-KR"/>
          </w:rPr>
          <w:t>3</w:t>
        </w:r>
        <w:r w:rsidR="002472AC">
          <w:rPr>
            <w:rFonts w:cstheme="minorHAnsi"/>
            <w:szCs w:val="21"/>
            <w:vertAlign w:val="superscript"/>
            <w:lang w:eastAsia="ko-KR"/>
          </w:rPr>
          <w:t>rd</w:t>
        </w:r>
      </w:ins>
      <w:ins w:id="333" w:author="Reihaneh Malekafzaliardakani" w:date="2023-04-06T07:12:00Z">
        <w:r w:rsidR="00386F2D">
          <w:rPr>
            <w:rFonts w:cstheme="minorHAnsi"/>
            <w:szCs w:val="21"/>
            <w:lang w:eastAsia="ko-KR"/>
          </w:rPr>
          <w:t xml:space="preserve"> </w:t>
        </w:r>
      </w:ins>
      <w:ins w:id="334" w:author="Reihaneh Malekafzaliardakani" w:date="2023-08-11T11:36:00Z">
        <w:r w:rsidR="002160DA">
          <w:rPr>
            <w:rFonts w:cstheme="minorHAnsi"/>
            <w:szCs w:val="21"/>
            <w:lang w:eastAsia="ko-KR"/>
          </w:rPr>
          <w:t>and 4</w:t>
        </w:r>
        <w:r w:rsidR="002160DA" w:rsidRPr="003259CC">
          <w:rPr>
            <w:rFonts w:cstheme="minorHAnsi"/>
            <w:szCs w:val="21"/>
            <w:vertAlign w:val="superscript"/>
            <w:lang w:eastAsia="ko-KR"/>
          </w:rPr>
          <w:t>th</w:t>
        </w:r>
        <w:r w:rsidR="002160DA" w:rsidRPr="00F31DF3">
          <w:rPr>
            <w:rFonts w:cstheme="minorHAnsi"/>
            <w:szCs w:val="21"/>
            <w:lang w:eastAsia="ko-KR"/>
          </w:rPr>
          <w:t xml:space="preserve"> </w:t>
        </w:r>
      </w:ins>
      <w:ins w:id="335" w:author="Reihaneh Malekafzaliardakani" w:date="2023-04-05T16:09:00Z">
        <w:r w:rsidRPr="00F31DF3">
          <w:rPr>
            <w:rFonts w:cstheme="minorHAnsi"/>
            <w:szCs w:val="21"/>
            <w:lang w:eastAsia="ko-KR"/>
          </w:rPr>
          <w:t xml:space="preserve">order IMD generated by dual uplink of Band </w:t>
        </w:r>
      </w:ins>
      <w:ins w:id="336" w:author="Reihaneh Malekafzaliardakani" w:date="2023-04-05T16:16:00Z">
        <w:r>
          <w:rPr>
            <w:rFonts w:eastAsia="SimSun" w:cstheme="minorHAnsi"/>
            <w:szCs w:val="21"/>
          </w:rPr>
          <w:t>n</w:t>
        </w:r>
      </w:ins>
      <w:ins w:id="337" w:author="Reihaneh Malekafzaliardakani" w:date="2023-08-11T11:37:00Z">
        <w:r w:rsidR="002160DA">
          <w:rPr>
            <w:rFonts w:eastAsia="SimSun" w:cstheme="minorHAnsi"/>
            <w:szCs w:val="21"/>
          </w:rPr>
          <w:t>77</w:t>
        </w:r>
      </w:ins>
      <w:ins w:id="338" w:author="Reihaneh Malekafzaliardakani" w:date="2023-04-05T16:09:00Z">
        <w:r w:rsidRPr="00F31DF3">
          <w:rPr>
            <w:rFonts w:cstheme="minorHAnsi"/>
            <w:szCs w:val="21"/>
            <w:lang w:eastAsia="ko-KR"/>
          </w:rPr>
          <w:t xml:space="preserve"> + Band n</w:t>
        </w:r>
      </w:ins>
      <w:ins w:id="339" w:author="Reihaneh Malekafzaliardakani" w:date="2023-05-10T00:17:00Z">
        <w:r w:rsidR="003259CC">
          <w:rPr>
            <w:rFonts w:eastAsia="SimSun" w:cstheme="minorHAnsi"/>
            <w:szCs w:val="21"/>
          </w:rPr>
          <w:t>71</w:t>
        </w:r>
      </w:ins>
      <w:ins w:id="340"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41" w:author="Reihaneh Malekafzaliardakani" w:date="2023-04-05T16:17:00Z">
        <w:r>
          <w:rPr>
            <w:rFonts w:eastAsia="SimSun" w:cstheme="minorHAnsi"/>
            <w:szCs w:val="21"/>
          </w:rPr>
          <w:t>n</w:t>
        </w:r>
      </w:ins>
      <w:ins w:id="342" w:author="Reihaneh Malekafzaliardakani" w:date="2023-08-11T11:37:00Z">
        <w:r w:rsidR="002160DA">
          <w:rPr>
            <w:rFonts w:eastAsia="SimSun" w:cstheme="minorHAnsi"/>
            <w:szCs w:val="21"/>
          </w:rPr>
          <w:t>2</w:t>
        </w:r>
      </w:ins>
      <w:ins w:id="343" w:author="Reihaneh Malekafzaliardakani" w:date="2023-04-05T16:09:00Z">
        <w:r>
          <w:rPr>
            <w:rFonts w:eastAsia="SimSun" w:cstheme="minorHAnsi"/>
            <w:szCs w:val="21"/>
          </w:rPr>
          <w:t>.</w:t>
        </w:r>
      </w:ins>
    </w:p>
    <w:p w14:paraId="36E20E7D" w14:textId="0588AD63" w:rsidR="00E115B0" w:rsidRPr="00F31DF3" w:rsidRDefault="00E115B0" w:rsidP="00E115B0">
      <w:pPr>
        <w:overflowPunct w:val="0"/>
        <w:autoSpaceDE w:val="0"/>
        <w:autoSpaceDN w:val="0"/>
        <w:adjustRightInd w:val="0"/>
        <w:ind w:leftChars="180" w:left="658" w:hangingChars="149" w:hanging="298"/>
        <w:textAlignment w:val="baseline"/>
        <w:rPr>
          <w:ins w:id="344" w:author="Reihaneh Malekafzaliardakani" w:date="2023-04-05T16:09:00Z"/>
          <w:rFonts w:cstheme="minorHAnsi"/>
          <w:szCs w:val="21"/>
          <w:lang w:eastAsia="ko-KR"/>
        </w:rPr>
      </w:pPr>
      <w:ins w:id="345" w:author="Reihaneh Malekafzaliardakani" w:date="2023-04-05T16:09:00Z">
        <w:r w:rsidRPr="005315A5">
          <w:rPr>
            <w:rFonts w:eastAsia="Times New Roman"/>
            <w:iCs/>
          </w:rPr>
          <w:t xml:space="preserve">–   </w:t>
        </w:r>
      </w:ins>
      <w:ins w:id="346" w:author="Reihaneh Malekafzaliardakani" w:date="2023-08-11T11:37:00Z">
        <w:r w:rsidR="00600B0C">
          <w:rPr>
            <w:rFonts w:cstheme="minorHAnsi"/>
            <w:szCs w:val="21"/>
            <w:lang w:eastAsia="ko-KR"/>
          </w:rPr>
          <w:t>3</w:t>
        </w:r>
        <w:r w:rsidR="00600B0C">
          <w:rPr>
            <w:rFonts w:cstheme="minorHAnsi"/>
            <w:szCs w:val="21"/>
            <w:vertAlign w:val="superscript"/>
            <w:lang w:eastAsia="ko-KR"/>
          </w:rPr>
          <w:t>rd</w:t>
        </w:r>
        <w:r w:rsidR="00600B0C">
          <w:rPr>
            <w:rFonts w:cstheme="minorHAnsi"/>
            <w:szCs w:val="21"/>
            <w:lang w:eastAsia="ko-KR"/>
          </w:rPr>
          <w:t xml:space="preserve">, </w:t>
        </w:r>
        <w:proofErr w:type="gramStart"/>
        <w:r w:rsidR="00600B0C">
          <w:rPr>
            <w:rFonts w:cstheme="minorHAnsi"/>
            <w:szCs w:val="21"/>
            <w:lang w:eastAsia="ko-KR"/>
          </w:rPr>
          <w:t>4</w:t>
        </w:r>
        <w:r w:rsidR="00600B0C" w:rsidRPr="003259CC">
          <w:rPr>
            <w:rFonts w:cstheme="minorHAnsi"/>
            <w:szCs w:val="21"/>
            <w:vertAlign w:val="superscript"/>
            <w:lang w:eastAsia="ko-KR"/>
          </w:rPr>
          <w:t>th</w:t>
        </w:r>
        <w:proofErr w:type="gramEnd"/>
        <w:r w:rsidR="00600B0C" w:rsidRPr="00F31DF3">
          <w:rPr>
            <w:rFonts w:cstheme="minorHAnsi"/>
            <w:szCs w:val="21"/>
            <w:lang w:eastAsia="ko-KR"/>
          </w:rPr>
          <w:t xml:space="preserve"> </w:t>
        </w:r>
        <w:r w:rsidR="00600B0C">
          <w:rPr>
            <w:rFonts w:cstheme="minorHAnsi"/>
            <w:szCs w:val="21"/>
            <w:lang w:eastAsia="ko-KR"/>
          </w:rPr>
          <w:t xml:space="preserve">and </w:t>
        </w:r>
      </w:ins>
      <w:ins w:id="347" w:author="Reihaneh Malekafzaliardakani" w:date="2023-05-10T00:18:00Z">
        <w:r w:rsidR="003259CC">
          <w:rPr>
            <w:rFonts w:cstheme="minorHAnsi"/>
            <w:szCs w:val="21"/>
            <w:lang w:eastAsia="ko-KR"/>
          </w:rPr>
          <w:t>5</w:t>
        </w:r>
        <w:r w:rsidR="003259CC" w:rsidRPr="003259CC">
          <w:rPr>
            <w:rFonts w:cstheme="minorHAnsi"/>
            <w:szCs w:val="21"/>
            <w:vertAlign w:val="superscript"/>
            <w:lang w:eastAsia="ko-KR"/>
          </w:rPr>
          <w:t>th</w:t>
        </w:r>
        <w:r w:rsidR="003259CC">
          <w:rPr>
            <w:rFonts w:cstheme="minorHAnsi"/>
            <w:szCs w:val="21"/>
            <w:lang w:eastAsia="ko-KR"/>
          </w:rPr>
          <w:t xml:space="preserve"> </w:t>
        </w:r>
      </w:ins>
      <w:ins w:id="348" w:author="Reihaneh Malekafzaliardakani" w:date="2023-04-05T16:09:00Z">
        <w:r w:rsidRPr="00F31DF3">
          <w:rPr>
            <w:rFonts w:cstheme="minorHAnsi"/>
            <w:szCs w:val="21"/>
            <w:lang w:eastAsia="ko-KR"/>
          </w:rPr>
          <w:t xml:space="preserve">order IMD generated by dual uplink of Band </w:t>
        </w:r>
        <w:r w:rsidRPr="00F31DF3">
          <w:rPr>
            <w:rFonts w:eastAsia="SimSun" w:cstheme="minorHAnsi"/>
            <w:szCs w:val="21"/>
          </w:rPr>
          <w:t>n</w:t>
        </w:r>
      </w:ins>
      <w:ins w:id="349" w:author="Reihaneh Malekafzaliardakani" w:date="2023-05-10T00:17:00Z">
        <w:r w:rsidR="003259CC">
          <w:rPr>
            <w:rFonts w:cstheme="minorHAnsi"/>
            <w:szCs w:val="21"/>
            <w:lang w:eastAsia="ko-KR"/>
          </w:rPr>
          <w:t>71</w:t>
        </w:r>
      </w:ins>
      <w:ins w:id="350" w:author="Reihaneh Malekafzaliardakani" w:date="2023-04-05T16:09:00Z">
        <w:r w:rsidRPr="00F31DF3">
          <w:rPr>
            <w:rFonts w:cstheme="minorHAnsi"/>
            <w:szCs w:val="21"/>
            <w:lang w:eastAsia="ko-KR"/>
          </w:rPr>
          <w:t xml:space="preserve"> + Band </w:t>
        </w:r>
      </w:ins>
      <w:ins w:id="351" w:author="Reihaneh Malekafzaliardakani" w:date="2023-04-05T16:17:00Z">
        <w:r>
          <w:rPr>
            <w:rFonts w:cstheme="minorHAnsi"/>
            <w:szCs w:val="21"/>
            <w:lang w:eastAsia="ko-KR"/>
          </w:rPr>
          <w:t>n</w:t>
        </w:r>
      </w:ins>
      <w:ins w:id="352" w:author="Reihaneh Malekafzaliardakani" w:date="2023-08-11T11:38:00Z">
        <w:r w:rsidR="00600B0C">
          <w:rPr>
            <w:rFonts w:cstheme="minorHAnsi"/>
            <w:szCs w:val="21"/>
            <w:lang w:eastAsia="ko-KR"/>
          </w:rPr>
          <w:t>2</w:t>
        </w:r>
      </w:ins>
      <w:ins w:id="353"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54" w:author="Reihaneh Malekafzaliardakani" w:date="2023-04-05T16:16:00Z">
        <w:r>
          <w:rPr>
            <w:rFonts w:eastAsia="SimSun" w:cstheme="minorHAnsi"/>
            <w:szCs w:val="21"/>
          </w:rPr>
          <w:t>n</w:t>
        </w:r>
      </w:ins>
      <w:ins w:id="355" w:author="Reihaneh Malekafzaliardakani" w:date="2023-08-11T11:38:00Z">
        <w:r w:rsidR="00600B0C">
          <w:rPr>
            <w:rFonts w:eastAsia="SimSun" w:cstheme="minorHAnsi"/>
            <w:szCs w:val="21"/>
          </w:rPr>
          <w:t>77</w:t>
        </w:r>
      </w:ins>
      <w:ins w:id="356" w:author="Reihaneh Malekafzaliardakani" w:date="2023-04-05T16:09:00Z">
        <w:r w:rsidRPr="00F31DF3">
          <w:rPr>
            <w:rFonts w:cstheme="minorHAnsi"/>
            <w:szCs w:val="21"/>
          </w:rPr>
          <w:t>.</w:t>
        </w:r>
      </w:ins>
    </w:p>
    <w:p w14:paraId="7002B17F" w14:textId="77777777" w:rsidR="000B491F" w:rsidRDefault="000B491F" w:rsidP="000B491F">
      <w:pPr>
        <w:pStyle w:val="BodyText"/>
        <w:rPr>
          <w:ins w:id="357" w:author="Reihaneh Malekafzaliardakani" w:date="2023-04-05T16:09:00Z"/>
          <w:rFonts w:eastAsia="PMingLiU"/>
          <w:lang w:eastAsia="zh-TW"/>
        </w:rPr>
      </w:pPr>
    </w:p>
    <w:p w14:paraId="32604994" w14:textId="77777777" w:rsidR="000B491F" w:rsidRDefault="000B491F" w:rsidP="000B491F">
      <w:pPr>
        <w:pStyle w:val="Heading4"/>
        <w:rPr>
          <w:ins w:id="358" w:author="Reihaneh Malekafzaliardakani" w:date="2023-04-05T16:09:00Z"/>
        </w:rPr>
      </w:pPr>
      <w:bookmarkStart w:id="359" w:name="_Toc9848482"/>
      <w:bookmarkStart w:id="360" w:name="_Toc129108898"/>
      <w:ins w:id="361" w:author="Reihaneh Malekafzaliardakani" w:date="2023-04-05T16:17:00Z">
        <w:r>
          <w:rPr>
            <w:rFonts w:hint="eastAsia"/>
          </w:rPr>
          <w:t>5.x</w:t>
        </w:r>
      </w:ins>
      <w:ins w:id="362" w:author="Reihaneh Malekafzaliardakani" w:date="2023-04-05T16:09:00Z">
        <w:r>
          <w:rPr>
            <w:rFonts w:hint="eastAsia"/>
          </w:rPr>
          <w:t>.</w:t>
        </w:r>
        <w:r>
          <w:t>2.2</w:t>
        </w:r>
        <w:r>
          <w:rPr>
            <w:rFonts w:hint="eastAsia"/>
          </w:rPr>
          <w:tab/>
          <w:t>REFSENS requirements</w:t>
        </w:r>
        <w:bookmarkEnd w:id="359"/>
        <w:bookmarkEnd w:id="360"/>
      </w:ins>
    </w:p>
    <w:p w14:paraId="3450BF9E" w14:textId="3BA236EA" w:rsidR="00461A07" w:rsidRDefault="00461A07" w:rsidP="00303CEE">
      <w:pPr>
        <w:pStyle w:val="TAC"/>
        <w:jc w:val="left"/>
        <w:rPr>
          <w:ins w:id="363" w:author="Reihaneh Malekafzaliardakani" w:date="2023-05-10T10:33:00Z"/>
          <w:szCs w:val="21"/>
        </w:rPr>
      </w:pPr>
      <w:ins w:id="364" w:author="Reihaneh Malekafzaliardakani" w:date="2023-04-05T16:09:00Z">
        <w:r w:rsidRPr="00F31DF3">
          <w:rPr>
            <w:szCs w:val="21"/>
          </w:rPr>
          <w:t xml:space="preserve">Table </w:t>
        </w:r>
      </w:ins>
      <w:ins w:id="365" w:author="Reihaneh Malekafzaliardakani" w:date="2023-04-05T16:17:00Z">
        <w:r>
          <w:rPr>
            <w:rFonts w:eastAsia="SimSun" w:hint="eastAsia"/>
          </w:rPr>
          <w:t>5.x</w:t>
        </w:r>
      </w:ins>
      <w:ins w:id="366"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67" w:author="Reihaneh Malekafzaliardakani" w:date="2023-04-05T21:38:00Z">
        <w:r w:rsidR="00291EE4">
          <w:rPr>
            <w:szCs w:val="21"/>
          </w:rPr>
          <w:t>The MSD</w:t>
        </w:r>
      </w:ins>
      <w:ins w:id="368" w:author="Reihaneh Malekafzaliardakani" w:date="2023-04-05T21:39:00Z">
        <w:r w:rsidR="00291EE4">
          <w:rPr>
            <w:szCs w:val="21"/>
          </w:rPr>
          <w:t xml:space="preserve"> values for </w:t>
        </w:r>
      </w:ins>
      <w:ins w:id="369" w:author="Reihaneh Malekafzaliardakani" w:date="2023-08-11T11:38:00Z">
        <w:r w:rsidR="00600B0C" w:rsidRPr="00442A6F">
          <w:rPr>
            <w:rFonts w:asciiTheme="minorBidi" w:eastAsia="SimSun" w:hAnsiTheme="minorBidi" w:cstheme="minorBidi"/>
            <w:szCs w:val="18"/>
            <w:lang w:eastAsia="zh-CN"/>
          </w:rPr>
          <w:t>CA_n2-n</w:t>
        </w:r>
        <w:r w:rsidR="00600B0C">
          <w:rPr>
            <w:rFonts w:asciiTheme="minorBidi" w:eastAsia="SimSun" w:hAnsiTheme="minorBidi" w:cstheme="minorBidi"/>
            <w:szCs w:val="18"/>
            <w:lang w:eastAsia="zh-CN"/>
          </w:rPr>
          <w:t>12</w:t>
        </w:r>
        <w:r w:rsidR="00600B0C" w:rsidRPr="00442A6F">
          <w:rPr>
            <w:rFonts w:asciiTheme="minorBidi" w:eastAsia="SimSun" w:hAnsiTheme="minorBidi" w:cstheme="minorBidi"/>
            <w:szCs w:val="18"/>
            <w:lang w:eastAsia="zh-CN"/>
          </w:rPr>
          <w:t>-n77</w:t>
        </w:r>
        <w:r w:rsidR="00600B0C">
          <w:rPr>
            <w:rFonts w:asciiTheme="minorBidi" w:eastAsia="SimSun" w:hAnsiTheme="minorBidi" w:cstheme="minorBidi"/>
            <w:szCs w:val="18"/>
            <w:lang w:eastAsia="zh-CN"/>
          </w:rPr>
          <w:t xml:space="preserve"> </w:t>
        </w:r>
      </w:ins>
      <w:ins w:id="370" w:author="Reihaneh Malekafzaliardakani" w:date="2023-04-05T21:39:00Z">
        <w:r w:rsidR="00291EE4">
          <w:rPr>
            <w:szCs w:val="21"/>
          </w:rPr>
          <w:t>are reused</w:t>
        </w:r>
      </w:ins>
      <w:ins w:id="371" w:author="Reihaneh Malekafzaliardakani" w:date="2023-04-05T21:47:00Z">
        <w:r w:rsidR="009070CB">
          <w:rPr>
            <w:szCs w:val="21"/>
          </w:rPr>
          <w:t>.</w:t>
        </w:r>
      </w:ins>
    </w:p>
    <w:p w14:paraId="292C3CA4" w14:textId="77777777" w:rsidR="00303CEE" w:rsidRPr="00F31DF3" w:rsidRDefault="00303CEE" w:rsidP="00303CEE">
      <w:pPr>
        <w:pStyle w:val="TAC"/>
        <w:jc w:val="left"/>
        <w:rPr>
          <w:ins w:id="372" w:author="Reihaneh Malekafzaliardakani" w:date="2023-04-05T16:09:00Z"/>
          <w:szCs w:val="21"/>
        </w:rPr>
      </w:pPr>
    </w:p>
    <w:p w14:paraId="659F3575" w14:textId="77777777" w:rsidR="00D346D7" w:rsidRPr="00A20126" w:rsidRDefault="00D346D7" w:rsidP="00D346D7">
      <w:pPr>
        <w:pStyle w:val="TH"/>
        <w:rPr>
          <w:ins w:id="373" w:author="Reihaneh Malekafzaliardakani" w:date="2023-04-05T16:09:00Z"/>
          <w:rFonts w:cs="Arial"/>
        </w:rPr>
      </w:pPr>
      <w:ins w:id="374" w:author="Reihaneh Malekafzaliardakani" w:date="2023-04-05T16:09:00Z">
        <w:r w:rsidRPr="00AC4AB0">
          <w:rPr>
            <w:rFonts w:cs="Arial"/>
          </w:rPr>
          <w:t xml:space="preserve">Table </w:t>
        </w:r>
      </w:ins>
      <w:ins w:id="375" w:author="Reihaneh Malekafzaliardakani" w:date="2023-04-05T16:17:00Z">
        <w:r>
          <w:rPr>
            <w:rFonts w:cs="Arial"/>
          </w:rPr>
          <w:t>5.x</w:t>
        </w:r>
      </w:ins>
      <w:ins w:id="376"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77"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78" w:author="Reihaneh Malekafzaliardakani" w:date="2023-04-05T16:09:00Z"/>
              </w:rPr>
            </w:pPr>
            <w:ins w:id="379" w:author="Reihaneh Malekafzaliardakani" w:date="2023-04-05T16:09:00Z">
              <w:r>
                <w:t>Band / Channel bandwidth / N</w:t>
              </w:r>
              <w:r>
                <w:rPr>
                  <w:vertAlign w:val="subscript"/>
                </w:rPr>
                <w:t>RB</w:t>
              </w:r>
              <w:r>
                <w:t xml:space="preserve"> / Duplex mode</w:t>
              </w:r>
            </w:ins>
          </w:p>
        </w:tc>
      </w:tr>
      <w:tr w:rsidR="002B177B" w14:paraId="5674746B" w14:textId="77777777" w:rsidTr="00D326B5">
        <w:trPr>
          <w:trHeight w:val="187"/>
          <w:jc w:val="center"/>
          <w:ins w:id="380"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81" w:author="Reihaneh Malekafzaliardakani" w:date="2023-04-05T16:09:00Z"/>
              </w:rPr>
            </w:pPr>
            <w:ins w:id="382"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83" w:author="Reihaneh Malekafzaliardakani" w:date="2023-04-05T16:09:00Z"/>
              </w:rPr>
            </w:pPr>
            <w:ins w:id="384"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85" w:author="Reihaneh Malekafzaliardakani" w:date="2023-04-05T16:09:00Z"/>
              </w:rPr>
            </w:pPr>
            <w:ins w:id="386"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87" w:author="Reihaneh Malekafzaliardakani" w:date="2023-04-05T16:09:00Z"/>
              </w:rPr>
            </w:pPr>
            <w:ins w:id="388"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89" w:author="Reihaneh Malekafzaliardakani" w:date="2023-04-05T16:09:00Z"/>
              </w:rPr>
            </w:pPr>
            <w:ins w:id="390"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91" w:author="Reihaneh Malekafzaliardakani" w:date="2023-04-05T16:09:00Z"/>
              </w:rPr>
            </w:pPr>
            <w:ins w:id="392"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93" w:author="Reihaneh Malekafzaliardakani" w:date="2023-04-05T16:09:00Z"/>
              </w:rPr>
            </w:pPr>
            <w:ins w:id="394"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95" w:author="Reihaneh Malekafzaliardakani" w:date="2023-04-05T16:09:00Z"/>
              </w:rPr>
            </w:pPr>
            <w:ins w:id="396"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97" w:author="Reihaneh Malekafzaliardakani" w:date="2023-04-05T16:09:00Z"/>
              </w:rPr>
            </w:pPr>
            <w:ins w:id="398" w:author="Reihaneh Malekafzaliardakani" w:date="2023-04-05T21:48:00Z">
              <w:r>
                <w:t>Source of IMD</w:t>
              </w:r>
            </w:ins>
          </w:p>
        </w:tc>
      </w:tr>
      <w:tr w:rsidR="00600B0C" w14:paraId="15C3AC59" w14:textId="77777777" w:rsidTr="002A108E">
        <w:trPr>
          <w:trHeight w:val="187"/>
          <w:jc w:val="center"/>
          <w:ins w:id="399"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7ADA7188" w:rsidR="00600B0C" w:rsidRDefault="00600B0C" w:rsidP="00600B0C">
            <w:pPr>
              <w:pStyle w:val="TAC"/>
              <w:rPr>
                <w:ins w:id="400" w:author="Reihaneh Malekafzaliardakani" w:date="2023-04-05T16:09:00Z"/>
                <w:lang w:eastAsia="zh-CN"/>
              </w:rPr>
            </w:pPr>
            <w:ins w:id="401" w:author="Reihaneh Malekafzaliardakani" w:date="2023-08-11T11:38:00Z">
              <w:r w:rsidRPr="00442A6F">
                <w:rPr>
                  <w:rFonts w:asciiTheme="minorBidi" w:eastAsia="SimSun" w:hAnsiTheme="minorBidi" w:cstheme="minorBidi"/>
                  <w:szCs w:val="18"/>
                  <w:lang w:eastAsia="zh-CN"/>
                </w:rPr>
                <w:t>CA_n2-n71-n77</w:t>
              </w:r>
            </w:ins>
          </w:p>
        </w:tc>
        <w:tc>
          <w:tcPr>
            <w:tcW w:w="1146" w:type="dxa"/>
            <w:tcBorders>
              <w:top w:val="single" w:sz="4" w:space="0" w:color="auto"/>
              <w:left w:val="single" w:sz="4" w:space="0" w:color="auto"/>
              <w:right w:val="single" w:sz="4" w:space="0" w:color="auto"/>
            </w:tcBorders>
            <w:vAlign w:val="center"/>
          </w:tcPr>
          <w:p w14:paraId="28C8FD50" w14:textId="5AB3DD15" w:rsidR="00600B0C" w:rsidRDefault="00600B0C" w:rsidP="00600B0C">
            <w:pPr>
              <w:pStyle w:val="TAC"/>
              <w:rPr>
                <w:ins w:id="402" w:author="Reihaneh Malekafzaliardakani" w:date="2023-04-05T16:09:00Z"/>
                <w:lang w:eastAsia="zh-CN"/>
              </w:rPr>
            </w:pPr>
            <w:ins w:id="403" w:author="Reihaneh Malekafzaliardakani" w:date="2023-04-05T16:15:00Z">
              <w:r>
                <w:rPr>
                  <w:color w:val="000000"/>
                </w:rPr>
                <w:t>n2</w:t>
              </w:r>
            </w:ins>
          </w:p>
        </w:tc>
        <w:tc>
          <w:tcPr>
            <w:tcW w:w="960" w:type="dxa"/>
            <w:tcBorders>
              <w:top w:val="single" w:sz="4" w:space="0" w:color="auto"/>
              <w:left w:val="single" w:sz="4" w:space="0" w:color="auto"/>
              <w:right w:val="single" w:sz="4" w:space="0" w:color="auto"/>
            </w:tcBorders>
          </w:tcPr>
          <w:p w14:paraId="41AAA78D" w14:textId="3AF7B805" w:rsidR="00600B0C" w:rsidRPr="002125B5" w:rsidRDefault="003D0342" w:rsidP="00600B0C">
            <w:pPr>
              <w:pStyle w:val="TAC"/>
              <w:rPr>
                <w:ins w:id="404" w:author="Reihaneh Malekafzaliardakani" w:date="2023-04-05T16:09:00Z"/>
                <w:lang w:eastAsia="zh-CN"/>
              </w:rPr>
            </w:pPr>
            <w:ins w:id="405" w:author="Reihaneh Malekafzaliardakani" w:date="2023-08-23T18:20:00Z">
              <w:r>
                <w:rPr>
                  <w:rFonts w:cs="Arial"/>
                  <w:szCs w:val="18"/>
                  <w:lang w:eastAsia="ko-KR"/>
                </w:rPr>
                <w:t>N/A</w:t>
              </w:r>
            </w:ins>
          </w:p>
        </w:tc>
        <w:tc>
          <w:tcPr>
            <w:tcW w:w="964" w:type="dxa"/>
            <w:tcBorders>
              <w:top w:val="single" w:sz="4" w:space="0" w:color="auto"/>
              <w:left w:val="single" w:sz="4" w:space="0" w:color="auto"/>
              <w:right w:val="single" w:sz="4" w:space="0" w:color="auto"/>
            </w:tcBorders>
          </w:tcPr>
          <w:p w14:paraId="4AEA9C9F" w14:textId="77777777" w:rsidR="00600B0C" w:rsidRPr="002125B5" w:rsidRDefault="00600B0C" w:rsidP="00600B0C">
            <w:pPr>
              <w:pStyle w:val="TAC"/>
              <w:rPr>
                <w:ins w:id="406" w:author="Reihaneh Malekafzaliardakani" w:date="2023-04-05T16:09:00Z"/>
                <w:lang w:eastAsia="zh-CN"/>
              </w:rPr>
            </w:pPr>
            <w:ins w:id="407"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77777777" w:rsidR="00600B0C" w:rsidRPr="002125B5" w:rsidRDefault="00600B0C" w:rsidP="00600B0C">
            <w:pPr>
              <w:pStyle w:val="TAC"/>
              <w:rPr>
                <w:ins w:id="408" w:author="Reihaneh Malekafzaliardakani" w:date="2023-04-05T16:09:00Z"/>
                <w:lang w:eastAsia="zh-CN"/>
              </w:rPr>
            </w:pPr>
            <w:ins w:id="409" w:author="Reihaneh Malekafzaliardakani" w:date="2023-04-05T19:04: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53F2A136" w14:textId="28CBE6D3" w:rsidR="00600B0C" w:rsidRPr="002125B5" w:rsidRDefault="00943809" w:rsidP="00600B0C">
            <w:pPr>
              <w:pStyle w:val="TAC"/>
              <w:rPr>
                <w:ins w:id="410" w:author="Reihaneh Malekafzaliardakani" w:date="2023-04-05T16:09:00Z"/>
                <w:lang w:eastAsia="zh-CN"/>
              </w:rPr>
            </w:pPr>
            <w:ins w:id="411" w:author="Reihaneh Malekafzaliardakani" w:date="2023-08-11T11:44:00Z">
              <w:r>
                <w:rPr>
                  <w:lang w:eastAsia="zh-CN"/>
                </w:rPr>
                <w:t>1970</w:t>
              </w:r>
            </w:ins>
          </w:p>
        </w:tc>
        <w:tc>
          <w:tcPr>
            <w:tcW w:w="977" w:type="dxa"/>
            <w:tcBorders>
              <w:top w:val="single" w:sz="4" w:space="0" w:color="auto"/>
              <w:left w:val="single" w:sz="4" w:space="0" w:color="auto"/>
              <w:bottom w:val="single" w:sz="4" w:space="0" w:color="auto"/>
              <w:right w:val="single" w:sz="4" w:space="0" w:color="auto"/>
            </w:tcBorders>
          </w:tcPr>
          <w:p w14:paraId="1E1F805E" w14:textId="49D61258" w:rsidR="00600B0C" w:rsidRPr="002125B5" w:rsidRDefault="00600B0C" w:rsidP="00600B0C">
            <w:pPr>
              <w:pStyle w:val="TAC"/>
              <w:rPr>
                <w:ins w:id="412" w:author="Reihaneh Malekafzaliardakani" w:date="2023-04-05T16:09:00Z"/>
                <w:lang w:eastAsia="zh-CN"/>
              </w:rPr>
            </w:pPr>
            <w:ins w:id="413" w:author="Reihaneh Malekafzaliardakani" w:date="2023-08-11T11:39:00Z">
              <w:r w:rsidRPr="00590AEE">
                <w:rPr>
                  <w:rFonts w:eastAsiaTheme="minorEastAsia"/>
                </w:rPr>
                <w:t>16.5</w:t>
              </w:r>
            </w:ins>
          </w:p>
        </w:tc>
        <w:tc>
          <w:tcPr>
            <w:tcW w:w="828" w:type="dxa"/>
            <w:tcBorders>
              <w:top w:val="single" w:sz="4" w:space="0" w:color="auto"/>
              <w:left w:val="single" w:sz="4" w:space="0" w:color="auto"/>
              <w:right w:val="single" w:sz="4" w:space="0" w:color="auto"/>
            </w:tcBorders>
          </w:tcPr>
          <w:p w14:paraId="398C5145" w14:textId="412796F6" w:rsidR="00600B0C" w:rsidRPr="002125B5" w:rsidRDefault="00600B0C" w:rsidP="00600B0C">
            <w:pPr>
              <w:pStyle w:val="TAC"/>
              <w:rPr>
                <w:ins w:id="414" w:author="Reihaneh Malekafzaliardakani" w:date="2023-04-05T16:09:00Z"/>
                <w:lang w:eastAsia="zh-CN"/>
              </w:rPr>
            </w:pPr>
            <w:ins w:id="415"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5716839B" w14:textId="4C724815" w:rsidR="00600B0C" w:rsidRPr="002125B5" w:rsidRDefault="00600B0C" w:rsidP="00600B0C">
            <w:pPr>
              <w:pStyle w:val="TAC"/>
              <w:rPr>
                <w:ins w:id="416" w:author="Reihaneh Malekafzaliardakani" w:date="2023-04-05T16:09:00Z"/>
                <w:lang w:eastAsia="zh-CN"/>
              </w:rPr>
            </w:pPr>
            <w:ins w:id="417" w:author="Reihaneh Malekafzaliardakani" w:date="2023-08-11T11:39:00Z">
              <w:r w:rsidRPr="00590AEE">
                <w:rPr>
                  <w:rFonts w:eastAsiaTheme="minorEastAsia"/>
                </w:rPr>
                <w:t>IMD3</w:t>
              </w:r>
              <w:r w:rsidRPr="00590AEE">
                <w:rPr>
                  <w:rFonts w:eastAsiaTheme="minorEastAsia"/>
                  <w:vertAlign w:val="superscript"/>
                </w:rPr>
                <w:t>2</w:t>
              </w:r>
            </w:ins>
          </w:p>
        </w:tc>
      </w:tr>
      <w:tr w:rsidR="00600B0C" w14:paraId="411F1F85" w14:textId="77777777" w:rsidTr="002A108E">
        <w:trPr>
          <w:trHeight w:val="187"/>
          <w:jc w:val="center"/>
          <w:ins w:id="418"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600B0C" w:rsidRDefault="00600B0C" w:rsidP="00600B0C">
            <w:pPr>
              <w:pStyle w:val="TAC"/>
              <w:rPr>
                <w:ins w:id="419"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7A4273CB" w:rsidR="00600B0C" w:rsidRDefault="00600B0C" w:rsidP="00600B0C">
            <w:pPr>
              <w:pStyle w:val="TAC"/>
              <w:rPr>
                <w:ins w:id="420" w:author="Reihaneh Malekafzaliardakani" w:date="2023-04-05T16:09:00Z"/>
                <w:lang w:eastAsia="zh-CN"/>
              </w:rPr>
            </w:pPr>
            <w:ins w:id="421" w:author="Reihaneh Malekafzaliardakani" w:date="2023-04-05T16:09:00Z">
              <w:r>
                <w:rPr>
                  <w:color w:val="000000"/>
                  <w:lang w:eastAsia="zh-CN"/>
                </w:rPr>
                <w:t>n</w:t>
              </w:r>
            </w:ins>
            <w:ins w:id="422" w:author="Reihaneh Malekafzaliardakani" w:date="2023-05-10T00:17:00Z">
              <w:r>
                <w:rPr>
                  <w:color w:val="000000"/>
                  <w:lang w:eastAsia="zh-CN"/>
                </w:rPr>
                <w:t>71</w:t>
              </w:r>
            </w:ins>
          </w:p>
        </w:tc>
        <w:tc>
          <w:tcPr>
            <w:tcW w:w="960" w:type="dxa"/>
            <w:tcBorders>
              <w:top w:val="single" w:sz="4" w:space="0" w:color="auto"/>
              <w:left w:val="single" w:sz="4" w:space="0" w:color="auto"/>
              <w:right w:val="single" w:sz="4" w:space="0" w:color="auto"/>
            </w:tcBorders>
            <w:vAlign w:val="center"/>
          </w:tcPr>
          <w:p w14:paraId="2DCC4697" w14:textId="7CA9EC7B" w:rsidR="00600B0C" w:rsidRPr="002125B5" w:rsidRDefault="00094F7C" w:rsidP="00600B0C">
            <w:pPr>
              <w:pStyle w:val="TAC"/>
              <w:rPr>
                <w:ins w:id="423" w:author="Reihaneh Malekafzaliardakani" w:date="2023-04-05T16:09:00Z"/>
                <w:lang w:eastAsia="zh-CN"/>
              </w:rPr>
            </w:pPr>
            <w:ins w:id="424" w:author="Reihaneh Malekafzaliardakani" w:date="2023-08-11T11:45:00Z">
              <w:r>
                <w:rPr>
                  <w:lang w:eastAsia="zh-CN"/>
                </w:rPr>
                <w:t>670</w:t>
              </w:r>
            </w:ins>
          </w:p>
        </w:tc>
        <w:tc>
          <w:tcPr>
            <w:tcW w:w="964" w:type="dxa"/>
            <w:tcBorders>
              <w:top w:val="single" w:sz="4" w:space="0" w:color="auto"/>
              <w:left w:val="single" w:sz="4" w:space="0" w:color="auto"/>
              <w:right w:val="single" w:sz="4" w:space="0" w:color="auto"/>
            </w:tcBorders>
            <w:vAlign w:val="center"/>
          </w:tcPr>
          <w:p w14:paraId="10BCC8A1" w14:textId="2DF530F6" w:rsidR="00600B0C" w:rsidRPr="002125B5" w:rsidRDefault="00600B0C" w:rsidP="00600B0C">
            <w:pPr>
              <w:pStyle w:val="TAC"/>
              <w:rPr>
                <w:ins w:id="425" w:author="Reihaneh Malekafzaliardakani" w:date="2023-04-05T16:09:00Z"/>
                <w:lang w:eastAsia="zh-CN"/>
              </w:rPr>
            </w:pPr>
            <w:ins w:id="426" w:author="Reihaneh Malekafzaliardakani" w:date="2023-05-10T10:39: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35697DB0" w14:textId="42471A49" w:rsidR="00600B0C" w:rsidRPr="002125B5" w:rsidRDefault="00600B0C" w:rsidP="00600B0C">
            <w:pPr>
              <w:pStyle w:val="TAC"/>
              <w:rPr>
                <w:ins w:id="427" w:author="Reihaneh Malekafzaliardakani" w:date="2023-04-05T16:09:00Z"/>
                <w:lang w:eastAsia="zh-CN"/>
              </w:rPr>
            </w:pPr>
            <w:ins w:id="428" w:author="Reihaneh Malekafzaliardakani" w:date="2023-05-10T11:3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B07A16E" w14:textId="489A00CE" w:rsidR="00600B0C" w:rsidRPr="002125B5" w:rsidRDefault="00BB43CB" w:rsidP="00600B0C">
            <w:pPr>
              <w:pStyle w:val="TAC"/>
              <w:rPr>
                <w:ins w:id="429" w:author="Reihaneh Malekafzaliardakani" w:date="2023-04-05T16:09:00Z"/>
                <w:lang w:eastAsia="zh-CN"/>
              </w:rPr>
            </w:pPr>
            <w:ins w:id="430" w:author="Reihaneh Malekafzaliardakani" w:date="2023-08-11T11:46:00Z">
              <w:r>
                <w:rPr>
                  <w:lang w:eastAsia="zh-CN"/>
                </w:rPr>
                <w:t>624</w:t>
              </w:r>
            </w:ins>
          </w:p>
        </w:tc>
        <w:tc>
          <w:tcPr>
            <w:tcW w:w="977" w:type="dxa"/>
            <w:tcBorders>
              <w:top w:val="single" w:sz="4" w:space="0" w:color="auto"/>
              <w:left w:val="single" w:sz="4" w:space="0" w:color="auto"/>
              <w:bottom w:val="single" w:sz="4" w:space="0" w:color="auto"/>
              <w:right w:val="single" w:sz="4" w:space="0" w:color="auto"/>
            </w:tcBorders>
          </w:tcPr>
          <w:p w14:paraId="5EC8C04B" w14:textId="28240F4F" w:rsidR="00600B0C" w:rsidRPr="002125B5" w:rsidRDefault="00600B0C" w:rsidP="00600B0C">
            <w:pPr>
              <w:pStyle w:val="TAC"/>
              <w:rPr>
                <w:ins w:id="431" w:author="Reihaneh Malekafzaliardakani" w:date="2023-04-05T16:09:00Z"/>
                <w:lang w:eastAsia="zh-CN"/>
              </w:rPr>
            </w:pPr>
            <w:ins w:id="432"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5685D416" w14:textId="6E661BCA" w:rsidR="00600B0C" w:rsidRPr="002125B5" w:rsidRDefault="00600B0C" w:rsidP="00600B0C">
            <w:pPr>
              <w:pStyle w:val="TAC"/>
              <w:rPr>
                <w:ins w:id="433" w:author="Reihaneh Malekafzaliardakani" w:date="2023-04-05T16:09:00Z"/>
                <w:lang w:eastAsia="zh-CN"/>
              </w:rPr>
            </w:pPr>
            <w:ins w:id="434"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67263DD6" w14:textId="6E8822CC" w:rsidR="00600B0C" w:rsidRPr="002125B5" w:rsidRDefault="00600B0C" w:rsidP="00600B0C">
            <w:pPr>
              <w:pStyle w:val="TAC"/>
              <w:rPr>
                <w:ins w:id="435" w:author="Reihaneh Malekafzaliardakani" w:date="2023-04-05T16:09:00Z"/>
                <w:lang w:eastAsia="zh-CN"/>
              </w:rPr>
            </w:pPr>
            <w:ins w:id="436" w:author="Reihaneh Malekafzaliardakani" w:date="2023-08-11T11:39:00Z">
              <w:r w:rsidRPr="00590AEE">
                <w:rPr>
                  <w:rFonts w:eastAsiaTheme="minorEastAsia"/>
                </w:rPr>
                <w:t>N/A</w:t>
              </w:r>
            </w:ins>
          </w:p>
        </w:tc>
      </w:tr>
      <w:tr w:rsidR="00600B0C" w14:paraId="29ACEDD9" w14:textId="77777777" w:rsidTr="002A108E">
        <w:trPr>
          <w:trHeight w:val="187"/>
          <w:jc w:val="center"/>
          <w:ins w:id="43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600B0C" w:rsidRDefault="00600B0C" w:rsidP="00600B0C">
            <w:pPr>
              <w:pStyle w:val="TAC"/>
              <w:rPr>
                <w:ins w:id="438"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E0A4E5C" w:rsidR="00600B0C" w:rsidRDefault="00600B0C" w:rsidP="00600B0C">
            <w:pPr>
              <w:pStyle w:val="TAC"/>
              <w:rPr>
                <w:ins w:id="439" w:author="Reihaneh Malekafzaliardakani" w:date="2023-04-05T16:09:00Z"/>
                <w:lang w:eastAsia="zh-CN"/>
              </w:rPr>
            </w:pPr>
            <w:ins w:id="440" w:author="Reihaneh Malekafzaliardakani" w:date="2023-04-05T16:17:00Z">
              <w:r>
                <w:rPr>
                  <w:color w:val="000000"/>
                </w:rPr>
                <w:t>n</w:t>
              </w:r>
            </w:ins>
            <w:ins w:id="441" w:author="Reihaneh Malekafzaliardakani" w:date="2023-08-11T11:38:00Z">
              <w:r>
                <w:rPr>
                  <w:color w:val="000000"/>
                </w:rPr>
                <w:t>77</w:t>
              </w:r>
            </w:ins>
          </w:p>
        </w:tc>
        <w:tc>
          <w:tcPr>
            <w:tcW w:w="960" w:type="dxa"/>
            <w:tcBorders>
              <w:top w:val="single" w:sz="4" w:space="0" w:color="auto"/>
              <w:left w:val="single" w:sz="4" w:space="0" w:color="auto"/>
              <w:right w:val="single" w:sz="4" w:space="0" w:color="auto"/>
            </w:tcBorders>
            <w:vAlign w:val="center"/>
          </w:tcPr>
          <w:p w14:paraId="3831C81D" w14:textId="4E53F3B1" w:rsidR="00600B0C" w:rsidRPr="002125B5" w:rsidRDefault="00943809" w:rsidP="00600B0C">
            <w:pPr>
              <w:pStyle w:val="TAC"/>
              <w:rPr>
                <w:ins w:id="442" w:author="Reihaneh Malekafzaliardakani" w:date="2023-04-05T16:09:00Z"/>
                <w:lang w:eastAsia="zh-CN"/>
              </w:rPr>
            </w:pPr>
            <w:ins w:id="443" w:author="Reihaneh Malekafzaliardakani" w:date="2023-08-11T11:44:00Z">
              <w:r>
                <w:rPr>
                  <w:lang w:eastAsia="zh-CN"/>
                </w:rPr>
                <w:t>3310</w:t>
              </w:r>
            </w:ins>
          </w:p>
        </w:tc>
        <w:tc>
          <w:tcPr>
            <w:tcW w:w="964" w:type="dxa"/>
            <w:tcBorders>
              <w:top w:val="single" w:sz="4" w:space="0" w:color="auto"/>
              <w:left w:val="single" w:sz="4" w:space="0" w:color="auto"/>
              <w:right w:val="single" w:sz="4" w:space="0" w:color="auto"/>
            </w:tcBorders>
            <w:vAlign w:val="center"/>
          </w:tcPr>
          <w:p w14:paraId="68D6E337" w14:textId="43EC87DD" w:rsidR="00600B0C" w:rsidRPr="002125B5" w:rsidRDefault="00BB43CB" w:rsidP="00600B0C">
            <w:pPr>
              <w:pStyle w:val="TAC"/>
              <w:rPr>
                <w:ins w:id="444" w:author="Reihaneh Malekafzaliardakani" w:date="2023-04-05T16:09:00Z"/>
                <w:lang w:eastAsia="zh-CN"/>
              </w:rPr>
            </w:pPr>
            <w:ins w:id="445" w:author="Reihaneh Malekafzaliardakani" w:date="2023-08-11T11:46:00Z">
              <w:r>
                <w:rPr>
                  <w:rFonts w:cs="Arial"/>
                  <w:szCs w:val="18"/>
                  <w:lang w:eastAsia="ko-KR"/>
                </w:rPr>
                <w:t>10</w:t>
              </w:r>
            </w:ins>
          </w:p>
        </w:tc>
        <w:tc>
          <w:tcPr>
            <w:tcW w:w="960" w:type="dxa"/>
            <w:tcBorders>
              <w:top w:val="single" w:sz="4" w:space="0" w:color="auto"/>
              <w:left w:val="single" w:sz="4" w:space="0" w:color="auto"/>
              <w:right w:val="single" w:sz="4" w:space="0" w:color="auto"/>
            </w:tcBorders>
          </w:tcPr>
          <w:p w14:paraId="16D7974A" w14:textId="2CA007FC" w:rsidR="00600B0C" w:rsidRPr="002125B5" w:rsidRDefault="00BB43CB" w:rsidP="00600B0C">
            <w:pPr>
              <w:pStyle w:val="TAC"/>
              <w:rPr>
                <w:ins w:id="446" w:author="Reihaneh Malekafzaliardakani" w:date="2023-04-05T16:09:00Z"/>
                <w:lang w:eastAsia="zh-CN"/>
              </w:rPr>
            </w:pPr>
            <w:ins w:id="447" w:author="Reihaneh Malekafzaliardakani" w:date="2023-08-11T11:46:00Z">
              <w:r>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67D3B158" w14:textId="3E095E5A" w:rsidR="00600B0C" w:rsidRPr="002125B5" w:rsidRDefault="00BB43CB" w:rsidP="00600B0C">
            <w:pPr>
              <w:pStyle w:val="TAC"/>
              <w:rPr>
                <w:ins w:id="448" w:author="Reihaneh Malekafzaliardakani" w:date="2023-04-05T16:09:00Z"/>
                <w:lang w:eastAsia="zh-CN"/>
              </w:rPr>
            </w:pPr>
            <w:ins w:id="449" w:author="Reihaneh Malekafzaliardakani" w:date="2023-08-11T11:46:00Z">
              <w:r>
                <w:rPr>
                  <w:lang w:eastAsia="zh-CN"/>
                </w:rPr>
                <w:t>3310</w:t>
              </w:r>
            </w:ins>
          </w:p>
        </w:tc>
        <w:tc>
          <w:tcPr>
            <w:tcW w:w="977" w:type="dxa"/>
            <w:tcBorders>
              <w:top w:val="single" w:sz="4" w:space="0" w:color="auto"/>
              <w:left w:val="single" w:sz="4" w:space="0" w:color="auto"/>
              <w:bottom w:val="single" w:sz="4" w:space="0" w:color="auto"/>
              <w:right w:val="single" w:sz="4" w:space="0" w:color="auto"/>
            </w:tcBorders>
          </w:tcPr>
          <w:p w14:paraId="3F477767" w14:textId="198A2362" w:rsidR="00600B0C" w:rsidRPr="002125B5" w:rsidRDefault="00600B0C" w:rsidP="00600B0C">
            <w:pPr>
              <w:pStyle w:val="TAC"/>
              <w:rPr>
                <w:ins w:id="450" w:author="Reihaneh Malekafzaliardakani" w:date="2023-04-05T16:09:00Z"/>
                <w:lang w:eastAsia="zh-CN"/>
              </w:rPr>
            </w:pPr>
            <w:ins w:id="451"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33BC7C9E" w14:textId="2B65DE6A" w:rsidR="00600B0C" w:rsidRPr="002125B5" w:rsidRDefault="00600B0C" w:rsidP="00600B0C">
            <w:pPr>
              <w:pStyle w:val="TAC"/>
              <w:rPr>
                <w:ins w:id="452" w:author="Reihaneh Malekafzaliardakani" w:date="2023-04-05T16:09:00Z"/>
                <w:lang w:eastAsia="zh-CN"/>
              </w:rPr>
            </w:pPr>
            <w:ins w:id="453" w:author="Reihaneh Malekafzaliardakani" w:date="2023-08-11T11:39:00Z">
              <w:r w:rsidRPr="00590AEE">
                <w:rPr>
                  <w:rFonts w:eastAsiaTheme="minorEastAsia"/>
                </w:rPr>
                <w:t>TDD</w:t>
              </w:r>
            </w:ins>
          </w:p>
        </w:tc>
        <w:tc>
          <w:tcPr>
            <w:tcW w:w="1057" w:type="dxa"/>
            <w:tcBorders>
              <w:top w:val="single" w:sz="4" w:space="0" w:color="auto"/>
              <w:left w:val="single" w:sz="4" w:space="0" w:color="auto"/>
              <w:right w:val="single" w:sz="4" w:space="0" w:color="auto"/>
            </w:tcBorders>
            <w:vAlign w:val="center"/>
          </w:tcPr>
          <w:p w14:paraId="610576D7" w14:textId="022856DF" w:rsidR="00600B0C" w:rsidRPr="002125B5" w:rsidRDefault="00600B0C" w:rsidP="00600B0C">
            <w:pPr>
              <w:pStyle w:val="TAC"/>
              <w:rPr>
                <w:ins w:id="454" w:author="Reihaneh Malekafzaliardakani" w:date="2023-04-05T16:09:00Z"/>
                <w:lang w:eastAsia="zh-CN"/>
              </w:rPr>
            </w:pPr>
            <w:ins w:id="455" w:author="Reihaneh Malekafzaliardakani" w:date="2023-08-11T11:39:00Z">
              <w:r w:rsidRPr="00590AEE">
                <w:rPr>
                  <w:rFonts w:eastAsiaTheme="minorEastAsia"/>
                </w:rPr>
                <w:t>N/A</w:t>
              </w:r>
            </w:ins>
          </w:p>
        </w:tc>
      </w:tr>
      <w:tr w:rsidR="00600B0C" w14:paraId="3B48F534" w14:textId="77777777" w:rsidTr="002A108E">
        <w:trPr>
          <w:trHeight w:val="187"/>
          <w:jc w:val="center"/>
          <w:ins w:id="456"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A2D6C34" w14:textId="77777777" w:rsidR="00600B0C" w:rsidRDefault="00600B0C" w:rsidP="00600B0C">
            <w:pPr>
              <w:pStyle w:val="TAC"/>
              <w:rPr>
                <w:ins w:id="457"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D06F1" w14:textId="396B2950" w:rsidR="00600B0C" w:rsidRDefault="00600B0C" w:rsidP="00600B0C">
            <w:pPr>
              <w:pStyle w:val="TAC"/>
              <w:rPr>
                <w:ins w:id="458" w:author="Reihaneh Malekafzaliardakani" w:date="2023-04-05T16:09:00Z"/>
                <w:color w:val="000000"/>
              </w:rPr>
            </w:pPr>
            <w:ins w:id="459" w:author="Reihaneh Malekafzaliardakani" w:date="2023-08-11T11:39:00Z">
              <w:r>
                <w:rPr>
                  <w:color w:val="000000"/>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022035A7" w14:textId="5A8E3898" w:rsidR="00600B0C" w:rsidRDefault="00A55405" w:rsidP="00600B0C">
            <w:pPr>
              <w:pStyle w:val="TAC"/>
              <w:rPr>
                <w:ins w:id="460" w:author="Reihaneh Malekafzaliardakani" w:date="2023-04-05T16:09:00Z"/>
                <w:lang w:eastAsia="zh-CN"/>
              </w:rPr>
            </w:pPr>
            <w:ins w:id="461" w:author="Reihaneh Malekafzaliardakani" w:date="2023-08-11T11:49:00Z">
              <w:r>
                <w:rPr>
                  <w:lang w:eastAsia="zh-CN"/>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28B702F0" w14:textId="77777777" w:rsidR="00600B0C" w:rsidRDefault="00600B0C" w:rsidP="00600B0C">
            <w:pPr>
              <w:pStyle w:val="TAC"/>
              <w:rPr>
                <w:ins w:id="462" w:author="Reihaneh Malekafzaliardakani" w:date="2023-04-05T16:09:00Z"/>
                <w:lang w:eastAsia="zh-CN"/>
              </w:rPr>
            </w:pPr>
            <w:ins w:id="463" w:author="Reihaneh Malekafzaliardakani" w:date="2023-04-05T19:1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F87EAB" w14:textId="77777777" w:rsidR="00600B0C" w:rsidRDefault="00600B0C" w:rsidP="00600B0C">
            <w:pPr>
              <w:pStyle w:val="TAC"/>
              <w:rPr>
                <w:ins w:id="464" w:author="Reihaneh Malekafzaliardakani" w:date="2023-04-05T16:09:00Z"/>
                <w:lang w:eastAsia="zh-CN"/>
              </w:rPr>
            </w:pPr>
            <w:ins w:id="465" w:author="Reihaneh Malekafzaliardakani" w:date="2023-04-05T19:1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B20298E" w14:textId="627BAC9D" w:rsidR="00600B0C" w:rsidRDefault="00600B0C" w:rsidP="00600B0C">
            <w:pPr>
              <w:pStyle w:val="TAC"/>
              <w:rPr>
                <w:ins w:id="466" w:author="Reihaneh Malekafzaliardakani" w:date="2023-04-05T16:09:00Z"/>
                <w:lang w:eastAsia="zh-CN"/>
              </w:rPr>
            </w:pPr>
            <w:ins w:id="467" w:author="Reihaneh Malekafzaliardakani" w:date="2023-05-10T11:27:00Z">
              <w:r>
                <w:rPr>
                  <w:lang w:eastAsia="zh-CN"/>
                </w:rPr>
                <w:t>19</w:t>
              </w:r>
            </w:ins>
            <w:ins w:id="468" w:author="Reihaneh Malekafzaliardakani" w:date="2023-08-11T11:50:00Z">
              <w:r w:rsidR="00A55405">
                <w:rPr>
                  <w:lang w:eastAsia="zh-CN"/>
                </w:rPr>
                <w:t>87.5</w:t>
              </w:r>
            </w:ins>
          </w:p>
        </w:tc>
        <w:tc>
          <w:tcPr>
            <w:tcW w:w="977" w:type="dxa"/>
            <w:tcBorders>
              <w:top w:val="single" w:sz="4" w:space="0" w:color="auto"/>
              <w:left w:val="single" w:sz="4" w:space="0" w:color="auto"/>
              <w:bottom w:val="single" w:sz="4" w:space="0" w:color="auto"/>
              <w:right w:val="single" w:sz="4" w:space="0" w:color="auto"/>
            </w:tcBorders>
          </w:tcPr>
          <w:p w14:paraId="2BE718B6" w14:textId="1DE45517" w:rsidR="00600B0C" w:rsidRDefault="00600B0C" w:rsidP="00600B0C">
            <w:pPr>
              <w:pStyle w:val="TAC"/>
              <w:rPr>
                <w:ins w:id="469" w:author="Reihaneh Malekafzaliardakani" w:date="2023-04-05T16:09:00Z"/>
                <w:lang w:eastAsia="zh-CN"/>
              </w:rPr>
            </w:pPr>
            <w:ins w:id="470" w:author="Reihaneh Malekafzaliardakani" w:date="2023-08-11T11:39: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5BABB5B6" w14:textId="4DFCCF1E" w:rsidR="00600B0C" w:rsidRDefault="00600B0C" w:rsidP="00600B0C">
            <w:pPr>
              <w:pStyle w:val="TAC"/>
              <w:rPr>
                <w:ins w:id="471" w:author="Reihaneh Malekafzaliardakani" w:date="2023-04-05T16:09:00Z"/>
                <w:color w:val="000000"/>
                <w:lang w:eastAsia="zh-CN"/>
              </w:rPr>
            </w:pPr>
            <w:ins w:id="472"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66FEC7" w14:textId="34CCD20F" w:rsidR="00600B0C" w:rsidRDefault="00600B0C" w:rsidP="00600B0C">
            <w:pPr>
              <w:pStyle w:val="TAC"/>
              <w:rPr>
                <w:ins w:id="473" w:author="Reihaneh Malekafzaliardakani" w:date="2023-04-05T16:09:00Z"/>
              </w:rPr>
            </w:pPr>
            <w:ins w:id="474" w:author="Reihaneh Malekafzaliardakani" w:date="2023-08-11T11:39:00Z">
              <w:r w:rsidRPr="00590AEE">
                <w:rPr>
                  <w:rFonts w:eastAsiaTheme="minorEastAsia"/>
                </w:rPr>
                <w:t>N/A</w:t>
              </w:r>
            </w:ins>
          </w:p>
        </w:tc>
      </w:tr>
      <w:tr w:rsidR="00600B0C" w14:paraId="64DAA386" w14:textId="77777777" w:rsidTr="002A108E">
        <w:trPr>
          <w:trHeight w:val="187"/>
          <w:jc w:val="center"/>
          <w:ins w:id="475"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78F3AEB8" w14:textId="77777777" w:rsidR="00600B0C" w:rsidRDefault="00600B0C" w:rsidP="00600B0C">
            <w:pPr>
              <w:pStyle w:val="TAC"/>
              <w:rPr>
                <w:ins w:id="476"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B916" w14:textId="596BB66F" w:rsidR="00600B0C" w:rsidRDefault="00600B0C" w:rsidP="00600B0C">
            <w:pPr>
              <w:pStyle w:val="TAC"/>
              <w:rPr>
                <w:ins w:id="477" w:author="Reihaneh Malekafzaliardakani" w:date="2023-04-05T16:09:00Z"/>
                <w:color w:val="000000"/>
              </w:rPr>
            </w:pPr>
            <w:ins w:id="478" w:author="Reihaneh Malekafzaliardakani" w:date="2023-08-11T11:39: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D035EBB" w14:textId="2DAB007F" w:rsidR="00600B0C" w:rsidRDefault="00A55405" w:rsidP="00600B0C">
            <w:pPr>
              <w:pStyle w:val="TAC"/>
              <w:rPr>
                <w:ins w:id="479" w:author="Reihaneh Malekafzaliardakani" w:date="2023-04-05T16:09:00Z"/>
                <w:lang w:eastAsia="zh-CN"/>
              </w:rPr>
            </w:pPr>
            <w:ins w:id="480" w:author="Reihaneh Malekafzaliardakani" w:date="2023-08-11T11:49:00Z">
              <w:r>
                <w:rPr>
                  <w:lang w:eastAsia="zh-CN"/>
                </w:rPr>
                <w:t>695.5</w:t>
              </w:r>
            </w:ins>
          </w:p>
        </w:tc>
        <w:tc>
          <w:tcPr>
            <w:tcW w:w="964" w:type="dxa"/>
            <w:tcBorders>
              <w:top w:val="single" w:sz="4" w:space="0" w:color="auto"/>
              <w:left w:val="single" w:sz="4" w:space="0" w:color="auto"/>
              <w:bottom w:val="single" w:sz="4" w:space="0" w:color="auto"/>
              <w:right w:val="single" w:sz="4" w:space="0" w:color="auto"/>
            </w:tcBorders>
            <w:vAlign w:val="center"/>
          </w:tcPr>
          <w:p w14:paraId="7555E853" w14:textId="77777777" w:rsidR="00600B0C" w:rsidRDefault="00600B0C" w:rsidP="00600B0C">
            <w:pPr>
              <w:pStyle w:val="TAC"/>
              <w:rPr>
                <w:ins w:id="481" w:author="Reihaneh Malekafzaliardakani" w:date="2023-04-05T16:09:00Z"/>
                <w:lang w:eastAsia="zh-CN"/>
              </w:rPr>
            </w:pPr>
            <w:ins w:id="482" w:author="Reihaneh Malekafzaliardakani" w:date="2023-04-05T19:12: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BEA16C" w14:textId="77777777" w:rsidR="00600B0C" w:rsidRDefault="00600B0C" w:rsidP="00600B0C">
            <w:pPr>
              <w:pStyle w:val="TAC"/>
              <w:rPr>
                <w:ins w:id="483" w:author="Reihaneh Malekafzaliardakani" w:date="2023-04-05T16:09:00Z"/>
                <w:lang w:eastAsia="zh-CN"/>
              </w:rPr>
            </w:pPr>
            <w:ins w:id="484" w:author="Reihaneh Malekafzaliardakani" w:date="2023-04-05T19:12:00Z">
              <w:r w:rsidRPr="001F360D">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43B461" w14:textId="3CACE77F" w:rsidR="00600B0C" w:rsidRDefault="00600B0C" w:rsidP="00600B0C">
            <w:pPr>
              <w:pStyle w:val="TAC"/>
              <w:rPr>
                <w:ins w:id="485" w:author="Reihaneh Malekafzaliardakani" w:date="2023-04-05T16:09:00Z"/>
                <w:lang w:eastAsia="zh-CN"/>
              </w:rPr>
            </w:pPr>
            <w:ins w:id="486" w:author="Reihaneh Malekafzaliardakani" w:date="2023-05-10T11:28:00Z">
              <w:r>
                <w:rPr>
                  <w:lang w:eastAsia="zh-CN"/>
                </w:rPr>
                <w:t>6</w:t>
              </w:r>
            </w:ins>
            <w:ins w:id="487" w:author="Reihaneh Malekafzaliardakani" w:date="2023-08-11T11:50:00Z">
              <w:r w:rsidR="000F30D0">
                <w:rPr>
                  <w:lang w:eastAsia="zh-CN"/>
                </w:rPr>
                <w:t>49.5</w:t>
              </w:r>
            </w:ins>
          </w:p>
        </w:tc>
        <w:tc>
          <w:tcPr>
            <w:tcW w:w="977" w:type="dxa"/>
            <w:tcBorders>
              <w:top w:val="single" w:sz="4" w:space="0" w:color="auto"/>
              <w:left w:val="single" w:sz="4" w:space="0" w:color="auto"/>
              <w:bottom w:val="single" w:sz="4" w:space="0" w:color="auto"/>
              <w:right w:val="single" w:sz="4" w:space="0" w:color="auto"/>
            </w:tcBorders>
          </w:tcPr>
          <w:p w14:paraId="4F6BC8BA" w14:textId="539B718F" w:rsidR="00600B0C" w:rsidRDefault="00600B0C" w:rsidP="00600B0C">
            <w:pPr>
              <w:pStyle w:val="TAC"/>
              <w:rPr>
                <w:ins w:id="488" w:author="Reihaneh Malekafzaliardakani" w:date="2023-04-05T16:09:00Z"/>
                <w:lang w:eastAsia="zh-CN"/>
              </w:rPr>
            </w:pPr>
            <w:ins w:id="489" w:author="Reihaneh Malekafzaliardakani" w:date="2023-08-11T11:39: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75005917" w14:textId="428227FD" w:rsidR="00600B0C" w:rsidRDefault="00600B0C" w:rsidP="00600B0C">
            <w:pPr>
              <w:pStyle w:val="TAC"/>
              <w:rPr>
                <w:ins w:id="490" w:author="Reihaneh Malekafzaliardakani" w:date="2023-04-05T16:09:00Z"/>
                <w:color w:val="000000"/>
                <w:lang w:eastAsia="zh-CN"/>
              </w:rPr>
            </w:pPr>
            <w:ins w:id="491"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966B92C" w14:textId="0872508E" w:rsidR="00600B0C" w:rsidRDefault="00600B0C" w:rsidP="00600B0C">
            <w:pPr>
              <w:pStyle w:val="TAC"/>
              <w:rPr>
                <w:ins w:id="492" w:author="Reihaneh Malekafzaliardakani" w:date="2023-04-05T16:09:00Z"/>
              </w:rPr>
            </w:pPr>
            <w:ins w:id="493" w:author="Reihaneh Malekafzaliardakani" w:date="2023-08-11T11:39:00Z">
              <w:r w:rsidRPr="00590AEE">
                <w:rPr>
                  <w:rFonts w:eastAsiaTheme="minorEastAsia"/>
                </w:rPr>
                <w:t>N/A</w:t>
              </w:r>
            </w:ins>
          </w:p>
        </w:tc>
      </w:tr>
      <w:tr w:rsidR="00BB43CB" w14:paraId="3486F704" w14:textId="77777777" w:rsidTr="00BB43CB">
        <w:trPr>
          <w:trHeight w:val="187"/>
          <w:jc w:val="center"/>
          <w:ins w:id="494"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32C04404" w14:textId="77777777" w:rsidR="00BB43CB" w:rsidRDefault="00BB43CB" w:rsidP="00BB43CB">
            <w:pPr>
              <w:pStyle w:val="TAC"/>
              <w:rPr>
                <w:ins w:id="495"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1C5B" w14:textId="5CCD3026" w:rsidR="00BB43CB" w:rsidRDefault="00BB43CB" w:rsidP="00BB43CB">
            <w:pPr>
              <w:pStyle w:val="TAC"/>
              <w:rPr>
                <w:ins w:id="496" w:author="Reihaneh Malekafzaliardakani" w:date="2023-04-05T16:09:00Z"/>
                <w:color w:val="000000"/>
              </w:rPr>
            </w:pPr>
            <w:ins w:id="497" w:author="Reihaneh Malekafzaliardakani" w:date="2023-08-11T11:39:00Z">
              <w:r>
                <w:rPr>
                  <w:color w:val="000000"/>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3928CCC" w14:textId="26921658" w:rsidR="00BB43CB" w:rsidRDefault="003D0342" w:rsidP="00BB43CB">
            <w:pPr>
              <w:pStyle w:val="TAC"/>
              <w:rPr>
                <w:ins w:id="498" w:author="Reihaneh Malekafzaliardakani" w:date="2023-04-05T16:09:00Z"/>
                <w:lang w:eastAsia="zh-CN"/>
              </w:rPr>
            </w:pPr>
            <w:ins w:id="499" w:author="Reihaneh Malekafzaliardakani" w:date="2023-08-23T18:21:00Z">
              <w:r>
                <w:rPr>
                  <w:lang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83061B9" w14:textId="4C728FD1" w:rsidR="00BB43CB" w:rsidRDefault="00BB43CB" w:rsidP="00BB43CB">
            <w:pPr>
              <w:pStyle w:val="TAC"/>
              <w:rPr>
                <w:ins w:id="500" w:author="Reihaneh Malekafzaliardakani" w:date="2023-04-05T16:09:00Z"/>
                <w:lang w:eastAsia="zh-CN"/>
              </w:rPr>
            </w:pPr>
            <w:ins w:id="501" w:author="Reihaneh Malekafzaliardakani" w:date="2023-08-11T11:46: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321DA89" w14:textId="52C9BAA0" w:rsidR="00BB43CB" w:rsidRDefault="00BB43CB" w:rsidP="00BB43CB">
            <w:pPr>
              <w:pStyle w:val="TAC"/>
              <w:rPr>
                <w:ins w:id="502" w:author="Reihaneh Malekafzaliardakani" w:date="2023-04-05T16:09:00Z"/>
                <w:lang w:eastAsia="zh-CN"/>
              </w:rPr>
            </w:pPr>
            <w:ins w:id="503" w:author="Reihaneh Malekafzaliardakani" w:date="2023-08-11T11:46: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4C99BED" w14:textId="2D33B8DA" w:rsidR="00BB43CB" w:rsidRDefault="00A55405" w:rsidP="00BB43CB">
            <w:pPr>
              <w:pStyle w:val="TAC"/>
              <w:rPr>
                <w:ins w:id="504" w:author="Reihaneh Malekafzaliardakani" w:date="2023-04-05T16:09:00Z"/>
                <w:lang w:eastAsia="zh-CN"/>
              </w:rPr>
            </w:pPr>
            <w:ins w:id="505" w:author="Reihaneh Malekafzaliardakani" w:date="2023-08-11T11:50:00Z">
              <w:r>
                <w:rPr>
                  <w:lang w:eastAsia="zh-CN"/>
                </w:rPr>
                <w:t>3305</w:t>
              </w:r>
            </w:ins>
          </w:p>
        </w:tc>
        <w:tc>
          <w:tcPr>
            <w:tcW w:w="977" w:type="dxa"/>
            <w:tcBorders>
              <w:top w:val="single" w:sz="4" w:space="0" w:color="auto"/>
              <w:left w:val="single" w:sz="4" w:space="0" w:color="auto"/>
              <w:bottom w:val="single" w:sz="4" w:space="0" w:color="auto"/>
              <w:right w:val="single" w:sz="4" w:space="0" w:color="auto"/>
            </w:tcBorders>
          </w:tcPr>
          <w:p w14:paraId="556FAAFD" w14:textId="6BFB5F44" w:rsidR="00BB43CB" w:rsidRDefault="00BB43CB" w:rsidP="00BB43CB">
            <w:pPr>
              <w:pStyle w:val="TAC"/>
              <w:rPr>
                <w:ins w:id="506" w:author="Reihaneh Malekafzaliardakani" w:date="2023-04-05T16:09:00Z"/>
                <w:lang w:eastAsia="zh-CN"/>
              </w:rPr>
            </w:pPr>
            <w:ins w:id="507" w:author="Reihaneh Malekafzaliardakani" w:date="2023-08-11T11:39:00Z">
              <w:r w:rsidRPr="00590AEE">
                <w:rPr>
                  <w:rFonts w:eastAsiaTheme="minorEastAsia"/>
                </w:rPr>
                <w:t>16.0</w:t>
              </w:r>
            </w:ins>
          </w:p>
        </w:tc>
        <w:tc>
          <w:tcPr>
            <w:tcW w:w="828" w:type="dxa"/>
            <w:tcBorders>
              <w:top w:val="single" w:sz="4" w:space="0" w:color="auto"/>
              <w:left w:val="single" w:sz="4" w:space="0" w:color="auto"/>
              <w:bottom w:val="single" w:sz="4" w:space="0" w:color="auto"/>
              <w:right w:val="single" w:sz="4" w:space="0" w:color="auto"/>
            </w:tcBorders>
          </w:tcPr>
          <w:p w14:paraId="37FF8839" w14:textId="2128A972" w:rsidR="00BB43CB" w:rsidRDefault="00BB43CB" w:rsidP="00BB43CB">
            <w:pPr>
              <w:pStyle w:val="TAC"/>
              <w:rPr>
                <w:ins w:id="508" w:author="Reihaneh Malekafzaliardakani" w:date="2023-04-05T16:09:00Z"/>
                <w:color w:val="000000"/>
                <w:lang w:eastAsia="zh-CN"/>
              </w:rPr>
            </w:pPr>
            <w:ins w:id="509" w:author="Reihaneh Malekafzaliardakani" w:date="2023-08-11T11:39: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119C427" w14:textId="3B825391" w:rsidR="00BB43CB" w:rsidRDefault="00BB43CB" w:rsidP="00BB43CB">
            <w:pPr>
              <w:pStyle w:val="TAC"/>
              <w:rPr>
                <w:ins w:id="510" w:author="Reihaneh Malekafzaliardakani" w:date="2023-04-05T16:09:00Z"/>
              </w:rPr>
            </w:pPr>
            <w:ins w:id="511" w:author="Reihaneh Malekafzaliardakani" w:date="2023-08-11T11:39:00Z">
              <w:r w:rsidRPr="00590AEE">
                <w:rPr>
                  <w:rFonts w:eastAsiaTheme="minorEastAsia"/>
                </w:rPr>
                <w:t>IMD3</w:t>
              </w:r>
              <w:r w:rsidRPr="00590AEE">
                <w:rPr>
                  <w:rFonts w:eastAsiaTheme="minorEastAsia"/>
                  <w:vertAlign w:val="superscript"/>
                </w:rPr>
                <w:t>1,2</w:t>
              </w:r>
            </w:ins>
          </w:p>
        </w:tc>
      </w:tr>
      <w:tr w:rsidR="002A108E" w14:paraId="4D4467F3" w14:textId="77777777" w:rsidTr="00442F2C">
        <w:trPr>
          <w:trHeight w:val="187"/>
          <w:jc w:val="center"/>
          <w:ins w:id="512" w:author="Reihaneh Malekafzaliardakani" w:date="2023-08-11T11:4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1C32789" w14:textId="77777777" w:rsidR="002A108E" w:rsidRPr="00682816" w:rsidRDefault="002A108E" w:rsidP="002A108E">
            <w:pPr>
              <w:pStyle w:val="TAN"/>
              <w:rPr>
                <w:ins w:id="513" w:author="Reihaneh Malekafzaliardakani" w:date="2023-08-11T11:42:00Z"/>
                <w:rFonts w:eastAsiaTheme="minorEastAsia"/>
                <w:lang w:eastAsia="ja-JP"/>
              </w:rPr>
            </w:pPr>
            <w:ins w:id="514" w:author="Reihaneh Malekafzaliardakani" w:date="2023-08-11T11:42:00Z">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ins>
          </w:p>
          <w:p w14:paraId="38F294D4" w14:textId="608F6E42" w:rsidR="002A108E" w:rsidRPr="00590AEE" w:rsidRDefault="002A108E" w:rsidP="002A108E">
            <w:pPr>
              <w:pStyle w:val="TAN"/>
              <w:rPr>
                <w:ins w:id="515" w:author="Reihaneh Malekafzaliardakani" w:date="2023-08-11T11:42:00Z"/>
                <w:rFonts w:eastAsiaTheme="minorEastAsia"/>
                <w:lang w:eastAsia="ja-JP"/>
              </w:rPr>
            </w:pPr>
            <w:ins w:id="516" w:author="Reihaneh Malekafzaliardakani" w:date="2023-08-11T11:42:00Z">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ins>
          </w:p>
        </w:tc>
      </w:tr>
    </w:tbl>
    <w:p w14:paraId="757C690F" w14:textId="77777777" w:rsidR="0006384F" w:rsidRDefault="0006384F" w:rsidP="00262A5B">
      <w:pPr>
        <w:rPr>
          <w:ins w:id="517" w:author="Reihaneh Malekafzaliardakani" w:date="2023-08-11T11:32:00Z"/>
          <w:rFonts w:ascii="Arial" w:hAnsi="Arial" w:cs="Arial"/>
          <w:color w:val="0000FF"/>
          <w:sz w:val="32"/>
          <w:szCs w:val="32"/>
          <w:lang w:eastAsia="ja-JP"/>
        </w:rPr>
      </w:pPr>
    </w:p>
    <w:p w14:paraId="559A3662" w14:textId="77777777" w:rsidR="001520F2" w:rsidRDefault="001520F2" w:rsidP="00262A5B">
      <w:pPr>
        <w:rPr>
          <w:ins w:id="518" w:author="Reihaneh Malekafzaliardakani" w:date="2023-08-11T11:32:00Z"/>
          <w:rFonts w:ascii="Arial" w:hAnsi="Arial" w:cs="Arial"/>
          <w:color w:val="0000FF"/>
          <w:sz w:val="32"/>
          <w:szCs w:val="32"/>
          <w:lang w:eastAsia="ja-JP"/>
        </w:rPr>
      </w:pPr>
    </w:p>
    <w:p w14:paraId="42BCC082" w14:textId="3FABF359" w:rsidR="001520F2" w:rsidRPr="007D79B1" w:rsidDel="000F30D0" w:rsidRDefault="001520F2" w:rsidP="00262A5B">
      <w:pPr>
        <w:rPr>
          <w:del w:id="519"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5B56598E"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AC3AB3" w:rsidRPr="00AC3AB3">
        <w:t>RP-231100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822A" w14:textId="77777777" w:rsidR="003032E4" w:rsidRDefault="003032E4">
      <w:r>
        <w:separator/>
      </w:r>
    </w:p>
  </w:endnote>
  <w:endnote w:type="continuationSeparator" w:id="0">
    <w:p w14:paraId="23934C9A" w14:textId="77777777" w:rsidR="003032E4" w:rsidRDefault="003032E4">
      <w:r>
        <w:continuationSeparator/>
      </w:r>
    </w:p>
  </w:endnote>
  <w:endnote w:type="continuationNotice" w:id="1">
    <w:p w14:paraId="2CEF63CA" w14:textId="77777777" w:rsidR="003032E4" w:rsidRDefault="00303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4F120" w14:textId="77777777" w:rsidR="003032E4" w:rsidRDefault="003032E4">
      <w:r>
        <w:separator/>
      </w:r>
    </w:p>
  </w:footnote>
  <w:footnote w:type="continuationSeparator" w:id="0">
    <w:p w14:paraId="7EFA4F3C" w14:textId="77777777" w:rsidR="003032E4" w:rsidRDefault="003032E4">
      <w:r>
        <w:continuationSeparator/>
      </w:r>
    </w:p>
  </w:footnote>
  <w:footnote w:type="continuationNotice" w:id="1">
    <w:p w14:paraId="24402E45" w14:textId="77777777" w:rsidR="003032E4" w:rsidRDefault="003032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5E35"/>
    <w:rsid w:val="00146442"/>
    <w:rsid w:val="001476C0"/>
    <w:rsid w:val="00151692"/>
    <w:rsid w:val="001520F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364"/>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2E4"/>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649"/>
    <w:rsid w:val="00354CAC"/>
    <w:rsid w:val="00355355"/>
    <w:rsid w:val="00357760"/>
    <w:rsid w:val="003579BD"/>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342"/>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6A95"/>
    <w:rsid w:val="0040154A"/>
    <w:rsid w:val="004035FB"/>
    <w:rsid w:val="004071E4"/>
    <w:rsid w:val="0041419B"/>
    <w:rsid w:val="0041648B"/>
    <w:rsid w:val="0041690F"/>
    <w:rsid w:val="004207D0"/>
    <w:rsid w:val="00421722"/>
    <w:rsid w:val="00423362"/>
    <w:rsid w:val="004236C8"/>
    <w:rsid w:val="004279B4"/>
    <w:rsid w:val="00435C9A"/>
    <w:rsid w:val="004369D4"/>
    <w:rsid w:val="00440517"/>
    <w:rsid w:val="0044166E"/>
    <w:rsid w:val="00442A6F"/>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335D"/>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35D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5271"/>
    <w:rsid w:val="00606D02"/>
    <w:rsid w:val="00610E23"/>
    <w:rsid w:val="0061133F"/>
    <w:rsid w:val="006113C6"/>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6965"/>
    <w:rsid w:val="00747D66"/>
    <w:rsid w:val="0075015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4FB7"/>
    <w:rsid w:val="007A7B7E"/>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809"/>
    <w:rsid w:val="00944AB4"/>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3AB3"/>
    <w:rsid w:val="00AC6519"/>
    <w:rsid w:val="00AC774C"/>
    <w:rsid w:val="00AD05C4"/>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9E1"/>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35D0"/>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663</Words>
  <Characters>3186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cp:revision>
  <cp:lastPrinted>2013-07-05T12:11:00Z</cp:lastPrinted>
  <dcterms:created xsi:type="dcterms:W3CDTF">2023-08-20T11:41:00Z</dcterms:created>
  <dcterms:modified xsi:type="dcterms:W3CDTF">2023-08-24T13:20:00Z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